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21AF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r w:rsidR="00FE02D3">
        <w:fldChar w:fldCharType="begin"/>
      </w:r>
      <w:r w:rsidR="00FE02D3">
        <w:instrText xml:space="preserve"> DOCPROPERTY  Tdoc#  \* MERGEFORMAT </w:instrText>
      </w:r>
      <w:r w:rsidR="00FE02D3">
        <w:fldChar w:fldCharType="separate"/>
      </w:r>
      <w:r w:rsidR="00F211AB" w:rsidRPr="00F211AB">
        <w:t xml:space="preserve"> </w:t>
      </w:r>
      <w:r w:rsidR="00BD7A62" w:rsidRPr="00BD7A62">
        <w:rPr>
          <w:b/>
          <w:i/>
          <w:noProof/>
          <w:sz w:val="28"/>
        </w:rPr>
        <w:t>R4-2107860</w:t>
      </w:r>
      <w:r w:rsidR="00685788" w:rsidRPr="00685788">
        <w:rPr>
          <w:b/>
          <w:i/>
          <w:noProof/>
          <w:sz w:val="28"/>
        </w:rPr>
        <w:t xml:space="preserve"> </w:t>
      </w:r>
      <w:r w:rsidR="00FE02D3">
        <w:rPr>
          <w:b/>
          <w:i/>
          <w:noProof/>
          <w:sz w:val="28"/>
        </w:rPr>
        <w:fldChar w:fldCharType="end"/>
      </w:r>
    </w:p>
    <w:p w14:paraId="7CB45193" w14:textId="614471A3" w:rsidR="001E41F3" w:rsidRDefault="00FE02D3"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D8C14" w:rsidR="001E41F3" w:rsidRPr="00410371" w:rsidRDefault="00FE02D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E013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EFE09" w:rsidR="001E41F3" w:rsidRPr="00664DFF" w:rsidRDefault="00EF4218" w:rsidP="00547111">
            <w:pPr>
              <w:pStyle w:val="CRCoverPage"/>
              <w:spacing w:after="0"/>
              <w:rPr>
                <w:noProof/>
                <w:sz w:val="28"/>
                <w:szCs w:val="28"/>
              </w:rPr>
            </w:pPr>
            <w:r>
              <w:rPr>
                <w:rFonts w:cs="Arial"/>
                <w:color w:val="000000"/>
                <w:sz w:val="18"/>
                <w:szCs w:val="1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7EB5B"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FE02D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D7D42" w:rsidR="001E41F3" w:rsidRDefault="00664DFF">
            <w:pPr>
              <w:pStyle w:val="CRCoverPage"/>
              <w:spacing w:after="0"/>
              <w:ind w:left="100"/>
              <w:rPr>
                <w:noProof/>
              </w:rPr>
            </w:pPr>
            <w:r>
              <w:rPr>
                <w:lang w:eastAsia="ja-JP"/>
              </w:rPr>
              <w:t>CR for TS 38.101-</w:t>
            </w:r>
            <w:r w:rsidR="00E013AC">
              <w:rPr>
                <w:lang w:eastAsia="ja-JP"/>
              </w:rPr>
              <w:t>2</w:t>
            </w:r>
            <w:r>
              <w:rPr>
                <w:lang w:eastAsia="ja-JP"/>
              </w:rPr>
              <w:t xml:space="preserve">: </w:t>
            </w:r>
            <w:r w:rsidR="00E013AC" w:rsidRPr="00E013AC">
              <w:rPr>
                <w:bCs/>
                <w:lang w:eastAsia="ja-JP"/>
              </w:rPr>
              <w:t>Introduction of FR2 new CA BW classes</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279FE" w:rsidR="001E41F3" w:rsidRDefault="00C702AC">
            <w:pPr>
              <w:pStyle w:val="CRCoverPage"/>
              <w:spacing w:after="0"/>
              <w:ind w:left="100"/>
              <w:rPr>
                <w:noProof/>
              </w:rPr>
            </w:pPr>
            <w:r>
              <w:rPr>
                <w:noProof/>
                <w:lang w:eastAsia="ja-JP"/>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E02D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E22DE" w:rsidR="001E41F3" w:rsidRDefault="00E013AC">
            <w:pPr>
              <w:pStyle w:val="CRCoverPage"/>
              <w:spacing w:after="0"/>
              <w:ind w:left="100"/>
              <w:rPr>
                <w:noProof/>
              </w:rPr>
            </w:pPr>
            <w:r w:rsidRPr="00E013AC">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EE928" w:rsidR="001E41F3" w:rsidRDefault="009514D4">
            <w:pPr>
              <w:pStyle w:val="CRCoverPage"/>
              <w:spacing w:after="0"/>
              <w:ind w:left="100"/>
              <w:rPr>
                <w:noProof/>
              </w:rPr>
            </w:pPr>
            <w:r>
              <w:t>202</w:t>
            </w:r>
            <w:r w:rsidR="00664DFF">
              <w:t>1</w:t>
            </w:r>
            <w:r>
              <w:t>-</w:t>
            </w:r>
            <w:r w:rsidR="00664DFF">
              <w:t>0</w:t>
            </w:r>
            <w:r w:rsidR="00E013AC">
              <w:t>5</w:t>
            </w:r>
            <w:r>
              <w:t>-</w:t>
            </w:r>
            <w:r w:rsidR="00C702A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7F256" w:rsidR="001E41F3" w:rsidRDefault="00E013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10D1" w:rsidR="000C5373" w:rsidRPr="00C25C6D" w:rsidRDefault="00E013AC" w:rsidP="00C25C6D">
            <w:pPr>
              <w:rPr>
                <w:rFonts w:ascii="Arial" w:hAnsi="Arial"/>
                <w:noProof/>
              </w:rPr>
            </w:pPr>
            <w:r>
              <w:rPr>
                <w:rFonts w:ascii="Arial" w:hAnsi="Arial"/>
                <w:noProof/>
                <w:lang w:val="en-US"/>
              </w:rPr>
              <w:t>New FR2 CA BW classes need to be introduced in order to support DL aggregated channel BW up to 1600 MHz.</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077E2" w14:textId="77777777" w:rsidR="00115CB7" w:rsidRDefault="00E013AC" w:rsidP="00762539">
            <w:pPr>
              <w:pStyle w:val="CRCoverPage"/>
              <w:spacing w:after="0"/>
              <w:rPr>
                <w:noProof/>
              </w:rPr>
            </w:pPr>
            <w:r>
              <w:rPr>
                <w:noProof/>
              </w:rPr>
              <w:t xml:space="preserve">Add 4 new CA BW classes R, S, T, U for 5, 6, 7, 8 CCs respectively in fallback group 2 in Table </w:t>
            </w:r>
            <w:r w:rsidR="00B2613D">
              <w:rPr>
                <w:noProof/>
              </w:rPr>
              <w:t>5.3A.4.1.</w:t>
            </w:r>
          </w:p>
          <w:p w14:paraId="31C656EC" w14:textId="1BFAAED5" w:rsidR="00EF013D" w:rsidRDefault="00EF013D" w:rsidP="00EF013D">
            <w:pPr>
              <w:pStyle w:val="CRCoverPage"/>
              <w:spacing w:after="0"/>
              <w:rPr>
                <w:noProof/>
              </w:rPr>
            </w:pPr>
            <w:r>
              <w:rPr>
                <w:noProof/>
                <w:lang w:eastAsia="zh-CN"/>
              </w:rPr>
              <w:t xml:space="preserve">Related Rx requirements for FR2 CA BW classes up to 1600MHz according to endorced </w:t>
            </w:r>
            <w:r w:rsidR="00B43492">
              <w:rPr>
                <w:noProof/>
                <w:lang w:eastAsia="zh-CN"/>
              </w:rPr>
              <w:t xml:space="preserve">draft CR </w:t>
            </w:r>
            <w:r w:rsidR="0068358D" w:rsidRPr="0068358D">
              <w:rPr>
                <w:noProof/>
                <w:lang w:eastAsia="zh-CN"/>
              </w:rPr>
              <w:t>R4-2105397</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A7CC9" w:rsidR="00D802D5" w:rsidRDefault="00B2613D" w:rsidP="00844A3A">
            <w:pPr>
              <w:pStyle w:val="CRCoverPage"/>
              <w:spacing w:after="0"/>
              <w:rPr>
                <w:noProof/>
                <w:lang w:eastAsia="ja-JP"/>
              </w:rPr>
            </w:pPr>
            <w:r>
              <w:rPr>
                <w:noProof/>
                <w:lang w:eastAsia="ja-JP"/>
              </w:rPr>
              <w:t>FR2 CA aggregated channel BW from &gt; 800 MHz up to 1600 MHz cannot be supported.</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80FD" w:rsidR="00A067F3" w:rsidRDefault="00B2613D" w:rsidP="00844A3A">
            <w:pPr>
              <w:pStyle w:val="CRCoverPage"/>
              <w:spacing w:after="0"/>
              <w:rPr>
                <w:noProof/>
                <w:lang w:eastAsia="ja-JP"/>
              </w:rPr>
            </w:pPr>
            <w:r>
              <w:rPr>
                <w:noProof/>
                <w:lang w:eastAsia="ja-JP"/>
              </w:rPr>
              <w:t>5</w:t>
            </w:r>
            <w:r w:rsidR="00844A3A">
              <w:rPr>
                <w:noProof/>
                <w:lang w:eastAsia="ja-JP"/>
              </w:rPr>
              <w:t>.</w:t>
            </w:r>
            <w:r>
              <w:rPr>
                <w:noProof/>
                <w:lang w:eastAsia="ja-JP"/>
              </w:rPr>
              <w:t>3</w:t>
            </w:r>
            <w:r w:rsidR="00844A3A">
              <w:rPr>
                <w:noProof/>
                <w:lang w:eastAsia="ja-JP"/>
              </w:rPr>
              <w:t>A.</w:t>
            </w:r>
            <w:r>
              <w:rPr>
                <w:noProof/>
                <w:lang w:eastAsia="ja-JP"/>
              </w:rPr>
              <w:t>4</w:t>
            </w:r>
            <w:r w:rsidR="003A6C59">
              <w:rPr>
                <w:noProof/>
                <w:lang w:eastAsia="ja-JP"/>
              </w:rPr>
              <w:t xml:space="preserve">, </w:t>
            </w:r>
            <w:r w:rsidR="003A6C59" w:rsidRPr="00C04A08">
              <w:t>7.3A.2.1</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293BB60" w14:textId="77777777" w:rsidR="00B2613D" w:rsidRPr="00C04A08" w:rsidRDefault="00B2613D" w:rsidP="00B2613D">
      <w:pPr>
        <w:pStyle w:val="Heading3"/>
      </w:pPr>
      <w:bookmarkStart w:id="1" w:name="_Toc21340735"/>
      <w:bookmarkStart w:id="2" w:name="_Toc29805182"/>
      <w:bookmarkStart w:id="3" w:name="_Toc36456391"/>
      <w:bookmarkStart w:id="4" w:name="_Toc36469489"/>
      <w:bookmarkStart w:id="5" w:name="_Toc37253898"/>
      <w:bookmarkStart w:id="6" w:name="_Toc37322755"/>
      <w:bookmarkStart w:id="7" w:name="_Toc37324161"/>
      <w:bookmarkStart w:id="8" w:name="_Toc45889684"/>
      <w:bookmarkStart w:id="9" w:name="_Toc52196338"/>
      <w:bookmarkStart w:id="10" w:name="_Toc52197318"/>
      <w:bookmarkStart w:id="11" w:name="_Toc53173041"/>
      <w:bookmarkStart w:id="12" w:name="_Toc53173410"/>
      <w:bookmarkStart w:id="13" w:name="_Toc61119399"/>
      <w:bookmarkStart w:id="14" w:name="_Toc61119781"/>
      <w:bookmarkStart w:id="15" w:name="_Toc67925827"/>
      <w:r w:rsidRPr="00C04A08">
        <w:t>5.3A.4</w:t>
      </w:r>
      <w:r w:rsidRPr="00C04A08">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881E14" w14:textId="77777777" w:rsidR="00B2613D" w:rsidRPr="00C04A08" w:rsidRDefault="00B2613D" w:rsidP="00B2613D">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8F6B4B1" w14:textId="77777777" w:rsidR="00B2613D" w:rsidRPr="00C04A08" w:rsidRDefault="00B2613D" w:rsidP="00B2613D">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16"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16"/>
    </w:p>
    <w:p w14:paraId="6B7EB274" w14:textId="77777777" w:rsidR="00B2613D" w:rsidRPr="00C04A08" w:rsidRDefault="00B2613D" w:rsidP="00B2613D">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76910945" w14:textId="77777777" w:rsidR="00B2613D" w:rsidRPr="00C04A08" w:rsidRDefault="00B2613D" w:rsidP="00B2613D">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351D8318" w14:textId="77777777" w:rsidR="00B2613D" w:rsidRPr="00C04A08" w:rsidRDefault="00B2613D" w:rsidP="00B2613D">
      <w:r w:rsidRPr="00C04A08">
        <w:t>For inter-band carrier aggregation, a carrier aggregation configuration is a combination of operating bands, each supporting a carrier aggregation bandwidth class.</w:t>
      </w:r>
    </w:p>
    <w:p w14:paraId="483B0044" w14:textId="77777777" w:rsidR="00B2613D" w:rsidRPr="00C04A08" w:rsidRDefault="00B2613D" w:rsidP="00B2613D">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B2613D" w:rsidRPr="00C04A08" w14:paraId="53B269FE" w14:textId="77777777" w:rsidTr="005C017F">
        <w:trPr>
          <w:trHeight w:val="187"/>
          <w:jc w:val="center"/>
        </w:trPr>
        <w:tc>
          <w:tcPr>
            <w:tcW w:w="1046" w:type="pct"/>
            <w:shd w:val="clear" w:color="auto" w:fill="auto"/>
            <w:tcMar>
              <w:top w:w="15" w:type="dxa"/>
              <w:left w:w="108" w:type="dxa"/>
              <w:bottom w:w="0" w:type="dxa"/>
              <w:right w:w="108" w:type="dxa"/>
            </w:tcMar>
            <w:hideMark/>
          </w:tcPr>
          <w:p w14:paraId="1A8614A9" w14:textId="77777777" w:rsidR="00B2613D" w:rsidRPr="00C04A08" w:rsidRDefault="00B2613D" w:rsidP="005C017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4D356B6" w14:textId="77777777" w:rsidR="00B2613D" w:rsidRPr="00C04A08" w:rsidRDefault="00B2613D" w:rsidP="005C017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AB24A40" w14:textId="77777777" w:rsidR="00B2613D" w:rsidRPr="00C04A08" w:rsidRDefault="00B2613D" w:rsidP="005C017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4D753B1" w14:textId="77777777" w:rsidR="00B2613D" w:rsidRPr="00C04A08" w:rsidRDefault="00B2613D" w:rsidP="005C017F">
            <w:pPr>
              <w:pStyle w:val="TAH"/>
              <w:rPr>
                <w:rFonts w:eastAsia="MS PGothic"/>
              </w:rPr>
            </w:pPr>
            <w:r w:rsidRPr="00C04A08">
              <w:t>Fallback group</w:t>
            </w:r>
          </w:p>
        </w:tc>
      </w:tr>
      <w:tr w:rsidR="00B2613D" w:rsidRPr="00C04A08" w14:paraId="6FF5D6BA" w14:textId="77777777" w:rsidTr="005C017F">
        <w:trPr>
          <w:trHeight w:val="187"/>
          <w:jc w:val="center"/>
        </w:trPr>
        <w:tc>
          <w:tcPr>
            <w:tcW w:w="1046" w:type="pct"/>
            <w:shd w:val="clear" w:color="auto" w:fill="auto"/>
            <w:tcMar>
              <w:top w:w="15" w:type="dxa"/>
              <w:left w:w="108" w:type="dxa"/>
              <w:bottom w:w="0" w:type="dxa"/>
              <w:right w:w="108" w:type="dxa"/>
            </w:tcMar>
            <w:hideMark/>
          </w:tcPr>
          <w:p w14:paraId="7E99140E" w14:textId="77777777" w:rsidR="00B2613D" w:rsidRPr="00C04A08" w:rsidRDefault="00B2613D" w:rsidP="005C017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1A354AC" w14:textId="77777777" w:rsidR="00B2613D" w:rsidRPr="00C04A08" w:rsidRDefault="00B2613D" w:rsidP="005C017F">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1F4206E" w14:textId="77777777" w:rsidR="00B2613D" w:rsidRPr="00C04A08" w:rsidRDefault="00B2613D" w:rsidP="005C017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0D8CDC8D" w14:textId="77777777" w:rsidR="00B2613D" w:rsidRPr="00C04A08" w:rsidRDefault="00B2613D" w:rsidP="005C017F">
            <w:pPr>
              <w:pStyle w:val="TAC"/>
              <w:rPr>
                <w:rFonts w:eastAsia="MS PGothic"/>
              </w:rPr>
            </w:pPr>
            <w:r w:rsidRPr="00C04A08">
              <w:t>1,2,3,4</w:t>
            </w:r>
          </w:p>
        </w:tc>
      </w:tr>
      <w:tr w:rsidR="00B2613D" w:rsidRPr="00C04A08" w14:paraId="05AC3BB4" w14:textId="77777777" w:rsidTr="005C017F">
        <w:trPr>
          <w:trHeight w:val="187"/>
          <w:jc w:val="center"/>
        </w:trPr>
        <w:tc>
          <w:tcPr>
            <w:tcW w:w="1046" w:type="pct"/>
            <w:shd w:val="clear" w:color="auto" w:fill="auto"/>
            <w:tcMar>
              <w:top w:w="15" w:type="dxa"/>
              <w:left w:w="108" w:type="dxa"/>
              <w:bottom w:w="0" w:type="dxa"/>
              <w:right w:w="108" w:type="dxa"/>
            </w:tcMar>
            <w:hideMark/>
          </w:tcPr>
          <w:p w14:paraId="453B95AE" w14:textId="77777777" w:rsidR="00B2613D" w:rsidRPr="00C04A08" w:rsidRDefault="00B2613D" w:rsidP="005C017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9EA14A5" w14:textId="77777777" w:rsidR="00B2613D" w:rsidRPr="00C04A08" w:rsidRDefault="00B2613D"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426CF04"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FE09476" w14:textId="77777777" w:rsidR="00B2613D" w:rsidRPr="00C04A08" w:rsidRDefault="00B2613D" w:rsidP="005C017F">
            <w:pPr>
              <w:pStyle w:val="TAC"/>
              <w:rPr>
                <w:rFonts w:eastAsia="MS PGothic"/>
              </w:rPr>
            </w:pPr>
            <w:r w:rsidRPr="00C04A08">
              <w:t>1</w:t>
            </w:r>
          </w:p>
        </w:tc>
      </w:tr>
      <w:tr w:rsidR="00B2613D" w:rsidRPr="00C04A08" w14:paraId="0B8F70AF" w14:textId="77777777" w:rsidTr="005C017F">
        <w:trPr>
          <w:trHeight w:val="187"/>
          <w:jc w:val="center"/>
        </w:trPr>
        <w:tc>
          <w:tcPr>
            <w:tcW w:w="1046" w:type="pct"/>
            <w:shd w:val="clear" w:color="auto" w:fill="auto"/>
            <w:tcMar>
              <w:top w:w="15" w:type="dxa"/>
              <w:left w:w="108" w:type="dxa"/>
              <w:bottom w:w="0" w:type="dxa"/>
              <w:right w:w="108" w:type="dxa"/>
            </w:tcMar>
            <w:hideMark/>
          </w:tcPr>
          <w:p w14:paraId="3B7B0AC9" w14:textId="77777777" w:rsidR="00B2613D" w:rsidRPr="00C04A08" w:rsidRDefault="00B2613D" w:rsidP="005C017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A5982CE" w14:textId="77777777" w:rsidR="00B2613D" w:rsidRPr="00C04A08" w:rsidRDefault="00B2613D" w:rsidP="005C017F">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6FC051B"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1D5CC8C8" w14:textId="77777777" w:rsidR="00B2613D" w:rsidRPr="00C04A08" w:rsidRDefault="00B2613D" w:rsidP="005C017F">
            <w:pPr>
              <w:pStyle w:val="TAC"/>
              <w:rPr>
                <w:rFonts w:eastAsia="MS PGothic"/>
              </w:rPr>
            </w:pPr>
          </w:p>
        </w:tc>
      </w:tr>
      <w:tr w:rsidR="00D80523" w:rsidRPr="00C04A08" w14:paraId="642363D5" w14:textId="77777777" w:rsidTr="008832DD">
        <w:trPr>
          <w:trHeight w:val="187"/>
          <w:jc w:val="center"/>
        </w:trPr>
        <w:tc>
          <w:tcPr>
            <w:tcW w:w="1046" w:type="pct"/>
            <w:shd w:val="clear" w:color="auto" w:fill="auto"/>
            <w:tcMar>
              <w:top w:w="15" w:type="dxa"/>
              <w:left w:w="108" w:type="dxa"/>
              <w:bottom w:w="0" w:type="dxa"/>
              <w:right w:w="108" w:type="dxa"/>
            </w:tcMar>
            <w:hideMark/>
          </w:tcPr>
          <w:p w14:paraId="18E29CC1" w14:textId="77777777" w:rsidR="00D80523" w:rsidRPr="00C04A08" w:rsidRDefault="00D80523" w:rsidP="005C017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48A44DE9" w14:textId="77777777" w:rsidR="00D80523" w:rsidRPr="00C04A08" w:rsidRDefault="00D80523" w:rsidP="005C017F">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24DCD84" w14:textId="77777777" w:rsidR="00D80523" w:rsidRPr="00C04A08" w:rsidRDefault="00D80523" w:rsidP="005C017F">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5DD2340B" w14:textId="77777777" w:rsidR="00D80523" w:rsidRPr="00C04A08" w:rsidRDefault="00D80523" w:rsidP="005C017F">
            <w:pPr>
              <w:pStyle w:val="TAC"/>
              <w:rPr>
                <w:rFonts w:eastAsia="MS PGothic"/>
              </w:rPr>
            </w:pPr>
            <w:r w:rsidRPr="00C04A08">
              <w:t>2</w:t>
            </w:r>
          </w:p>
        </w:tc>
      </w:tr>
      <w:tr w:rsidR="00D80523" w:rsidRPr="00C04A08" w14:paraId="40E48A1F" w14:textId="77777777" w:rsidTr="008832DD">
        <w:trPr>
          <w:trHeight w:val="187"/>
          <w:jc w:val="center"/>
        </w:trPr>
        <w:tc>
          <w:tcPr>
            <w:tcW w:w="1046" w:type="pct"/>
            <w:shd w:val="clear" w:color="auto" w:fill="auto"/>
            <w:tcMar>
              <w:top w:w="15" w:type="dxa"/>
              <w:left w:w="108" w:type="dxa"/>
              <w:bottom w:w="0" w:type="dxa"/>
              <w:right w:w="108" w:type="dxa"/>
            </w:tcMar>
            <w:hideMark/>
          </w:tcPr>
          <w:p w14:paraId="3CB9DA6A" w14:textId="77777777" w:rsidR="00D80523" w:rsidRPr="00C04A08" w:rsidRDefault="00D80523" w:rsidP="005C017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40FCEDE6" w14:textId="77777777" w:rsidR="00D80523" w:rsidRPr="00C04A08" w:rsidRDefault="00D80523"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23F5EC8" w14:textId="77777777" w:rsidR="00D80523" w:rsidRPr="00C04A08" w:rsidRDefault="00D80523" w:rsidP="005C017F">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1423EA69" w14:textId="77777777" w:rsidR="00D80523" w:rsidRPr="00C04A08" w:rsidRDefault="00D80523" w:rsidP="005C017F">
            <w:pPr>
              <w:pStyle w:val="TAC"/>
              <w:rPr>
                <w:rFonts w:eastAsia="MS PGothic"/>
              </w:rPr>
            </w:pPr>
          </w:p>
        </w:tc>
      </w:tr>
      <w:tr w:rsidR="00D80523" w:rsidRPr="00C04A08" w14:paraId="47FB5F9C" w14:textId="77777777" w:rsidTr="008832DD">
        <w:trPr>
          <w:trHeight w:val="187"/>
          <w:jc w:val="center"/>
        </w:trPr>
        <w:tc>
          <w:tcPr>
            <w:tcW w:w="1046" w:type="pct"/>
            <w:shd w:val="clear" w:color="auto" w:fill="auto"/>
            <w:tcMar>
              <w:top w:w="15" w:type="dxa"/>
              <w:left w:w="108" w:type="dxa"/>
              <w:bottom w:w="0" w:type="dxa"/>
              <w:right w:w="108" w:type="dxa"/>
            </w:tcMar>
            <w:hideMark/>
          </w:tcPr>
          <w:p w14:paraId="1A93A826" w14:textId="77777777" w:rsidR="00D80523" w:rsidRPr="00C04A08" w:rsidRDefault="00D80523" w:rsidP="005C017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DA667F6" w14:textId="77777777" w:rsidR="00D80523" w:rsidRPr="00C04A08" w:rsidRDefault="00D80523" w:rsidP="005C017F">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EF1E02" w14:textId="77777777" w:rsidR="00D80523" w:rsidRPr="00C04A08" w:rsidRDefault="00D80523" w:rsidP="005C017F">
            <w:pPr>
              <w:pStyle w:val="TAC"/>
              <w:rPr>
                <w:rFonts w:eastAsia="MS PGothic"/>
              </w:rPr>
            </w:pPr>
            <w:r w:rsidRPr="00C04A08">
              <w:t>4</w:t>
            </w:r>
          </w:p>
        </w:tc>
        <w:tc>
          <w:tcPr>
            <w:tcW w:w="988" w:type="pct"/>
            <w:vMerge/>
            <w:tcBorders>
              <w:left w:val="single" w:sz="4" w:space="0" w:color="auto"/>
              <w:right w:val="single" w:sz="4" w:space="0" w:color="auto"/>
            </w:tcBorders>
            <w:shd w:val="clear" w:color="auto" w:fill="auto"/>
            <w:hideMark/>
          </w:tcPr>
          <w:p w14:paraId="675F242A" w14:textId="77777777" w:rsidR="00D80523" w:rsidRPr="00C04A08" w:rsidRDefault="00D80523" w:rsidP="005C017F">
            <w:pPr>
              <w:pStyle w:val="TAC"/>
              <w:rPr>
                <w:rFonts w:eastAsia="MS PGothic"/>
              </w:rPr>
            </w:pPr>
          </w:p>
        </w:tc>
      </w:tr>
      <w:tr w:rsidR="00D80523" w:rsidRPr="00C04A08" w14:paraId="5D5CE85A" w14:textId="77777777" w:rsidTr="008832DD">
        <w:trPr>
          <w:trHeight w:val="187"/>
          <w:jc w:val="center"/>
          <w:ins w:id="17" w:author="James Wang" w:date="2021-05-07T13:11:00Z"/>
        </w:trPr>
        <w:tc>
          <w:tcPr>
            <w:tcW w:w="1046" w:type="pct"/>
            <w:shd w:val="clear" w:color="auto" w:fill="auto"/>
            <w:tcMar>
              <w:top w:w="15" w:type="dxa"/>
              <w:left w:w="108" w:type="dxa"/>
              <w:bottom w:w="0" w:type="dxa"/>
              <w:right w:w="108" w:type="dxa"/>
            </w:tcMar>
          </w:tcPr>
          <w:p w14:paraId="2E0FDEE6" w14:textId="6982D80C" w:rsidR="00D80523" w:rsidRPr="00C04A08" w:rsidRDefault="00D80523" w:rsidP="00D80523">
            <w:pPr>
              <w:pStyle w:val="TAC"/>
              <w:rPr>
                <w:ins w:id="18" w:author="James Wang" w:date="2021-05-07T13:11:00Z"/>
              </w:rPr>
            </w:pPr>
            <w:ins w:id="19" w:author="James Wang" w:date="2021-05-07T13:11:00Z">
              <w:r>
                <w:t>R</w:t>
              </w:r>
            </w:ins>
          </w:p>
        </w:tc>
        <w:tc>
          <w:tcPr>
            <w:tcW w:w="1854" w:type="pct"/>
            <w:shd w:val="clear" w:color="auto" w:fill="auto"/>
            <w:tcMar>
              <w:top w:w="15" w:type="dxa"/>
              <w:left w:w="108" w:type="dxa"/>
              <w:bottom w:w="0" w:type="dxa"/>
              <w:right w:w="108" w:type="dxa"/>
            </w:tcMar>
          </w:tcPr>
          <w:p w14:paraId="31E6F167" w14:textId="09C8D47A" w:rsidR="00D80523" w:rsidRPr="00C04A08" w:rsidRDefault="00D67E9E" w:rsidP="00D80523">
            <w:pPr>
              <w:pStyle w:val="TAC"/>
              <w:rPr>
                <w:ins w:id="20" w:author="James Wang" w:date="2021-05-07T13:11:00Z"/>
              </w:rPr>
            </w:pPr>
            <w:ins w:id="21" w:author="Qualcomm User" w:date="2021-05-24T09:20:00Z">
              <w:r>
                <w:t>800</w:t>
              </w:r>
            </w:ins>
            <w:ins w:id="22" w:author="James Wang" w:date="2021-05-07T13:13:00Z">
              <w:r w:rsidR="00D80523" w:rsidRPr="00446013">
                <w:t xml:space="preserve"> MHz </w:t>
              </w:r>
            </w:ins>
            <w:ins w:id="23" w:author="Qualcomm User" w:date="2021-05-25T17:52:00Z">
              <w:r w:rsidR="003D70C3">
                <w:t>&lt;</w:t>
              </w:r>
            </w:ins>
            <w:ins w:id="24" w:author="James Wang" w:date="2021-05-07T13:13:00Z">
              <w:r w:rsidR="00D80523" w:rsidRPr="00446013">
                <w:t xml:space="preserve"> </w:t>
              </w:r>
              <w:proofErr w:type="spellStart"/>
              <w:r w:rsidR="00D80523" w:rsidRPr="00446013">
                <w:t>BW</w:t>
              </w:r>
              <w:r w:rsidR="00D80523" w:rsidRPr="00446013">
                <w:rPr>
                  <w:vertAlign w:val="subscript"/>
                </w:rPr>
                <w:t>Channel_CA</w:t>
              </w:r>
              <w:proofErr w:type="spellEnd"/>
              <w:r w:rsidR="00D80523" w:rsidRPr="00446013">
                <w:t xml:space="preserve"> ≤ </w:t>
              </w:r>
              <w:r w:rsidR="00D80523">
                <w:t>10</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03C7B9B7" w14:textId="07989261" w:rsidR="00D80523" w:rsidRPr="00C04A08" w:rsidRDefault="00D80523" w:rsidP="00D80523">
            <w:pPr>
              <w:pStyle w:val="TAC"/>
              <w:rPr>
                <w:ins w:id="25" w:author="James Wang" w:date="2021-05-07T13:11:00Z"/>
              </w:rPr>
            </w:pPr>
            <w:ins w:id="26" w:author="James Wang" w:date="2021-05-07T13:12:00Z">
              <w:r>
                <w:t>5</w:t>
              </w:r>
            </w:ins>
          </w:p>
        </w:tc>
        <w:tc>
          <w:tcPr>
            <w:tcW w:w="988" w:type="pct"/>
            <w:vMerge/>
            <w:tcBorders>
              <w:left w:val="single" w:sz="4" w:space="0" w:color="auto"/>
              <w:right w:val="single" w:sz="4" w:space="0" w:color="auto"/>
            </w:tcBorders>
            <w:shd w:val="clear" w:color="auto" w:fill="auto"/>
          </w:tcPr>
          <w:p w14:paraId="202C44EC" w14:textId="77777777" w:rsidR="00D80523" w:rsidRPr="00C04A08" w:rsidRDefault="00D80523" w:rsidP="00D80523">
            <w:pPr>
              <w:pStyle w:val="TAC"/>
              <w:rPr>
                <w:ins w:id="27" w:author="James Wang" w:date="2021-05-07T13:11:00Z"/>
                <w:rFonts w:eastAsia="MS PGothic"/>
              </w:rPr>
            </w:pPr>
          </w:p>
        </w:tc>
      </w:tr>
      <w:tr w:rsidR="00D80523" w:rsidRPr="00C04A08" w14:paraId="73024B02" w14:textId="77777777" w:rsidTr="008832DD">
        <w:trPr>
          <w:trHeight w:val="187"/>
          <w:jc w:val="center"/>
          <w:ins w:id="28" w:author="James Wang" w:date="2021-05-07T13:11:00Z"/>
        </w:trPr>
        <w:tc>
          <w:tcPr>
            <w:tcW w:w="1046" w:type="pct"/>
            <w:shd w:val="clear" w:color="auto" w:fill="auto"/>
            <w:tcMar>
              <w:top w:w="15" w:type="dxa"/>
              <w:left w:w="108" w:type="dxa"/>
              <w:bottom w:w="0" w:type="dxa"/>
              <w:right w:w="108" w:type="dxa"/>
            </w:tcMar>
          </w:tcPr>
          <w:p w14:paraId="511EC31E" w14:textId="5BA738B9" w:rsidR="00D80523" w:rsidRPr="00C04A08" w:rsidRDefault="00D80523" w:rsidP="00D80523">
            <w:pPr>
              <w:pStyle w:val="TAC"/>
              <w:rPr>
                <w:ins w:id="29" w:author="James Wang" w:date="2021-05-07T13:11:00Z"/>
              </w:rPr>
            </w:pPr>
            <w:ins w:id="30" w:author="James Wang" w:date="2021-05-07T13:11:00Z">
              <w:r>
                <w:t>S</w:t>
              </w:r>
            </w:ins>
          </w:p>
        </w:tc>
        <w:tc>
          <w:tcPr>
            <w:tcW w:w="1854" w:type="pct"/>
            <w:shd w:val="clear" w:color="auto" w:fill="auto"/>
            <w:tcMar>
              <w:top w:w="15" w:type="dxa"/>
              <w:left w:w="108" w:type="dxa"/>
              <w:bottom w:w="0" w:type="dxa"/>
              <w:right w:w="108" w:type="dxa"/>
            </w:tcMar>
          </w:tcPr>
          <w:p w14:paraId="243032F6" w14:textId="51E9D643" w:rsidR="00D80523" w:rsidRPr="00C04A08" w:rsidRDefault="009369DA" w:rsidP="00D80523">
            <w:pPr>
              <w:pStyle w:val="TAC"/>
              <w:rPr>
                <w:ins w:id="31" w:author="James Wang" w:date="2021-05-07T13:11:00Z"/>
              </w:rPr>
            </w:pPr>
            <w:ins w:id="32" w:author="Qualcomm User" w:date="2021-05-24T09:21:00Z">
              <w:r>
                <w:t xml:space="preserve">1000 </w:t>
              </w:r>
            </w:ins>
            <w:ins w:id="33" w:author="James Wang" w:date="2021-05-07T13:13:00Z">
              <w:r w:rsidR="00D80523" w:rsidRPr="00446013">
                <w:t xml:space="preserve">MHz </w:t>
              </w:r>
            </w:ins>
            <w:ins w:id="34" w:author="Qualcomm User" w:date="2021-05-25T17:52:00Z">
              <w:r w:rsidR="003D70C3">
                <w:t>&lt;</w:t>
              </w:r>
            </w:ins>
            <w:ins w:id="35" w:author="James Wang" w:date="2021-05-07T13:13:00Z">
              <w:r w:rsidR="00D80523" w:rsidRPr="00446013">
                <w:t xml:space="preserve"> </w:t>
              </w:r>
              <w:proofErr w:type="spellStart"/>
              <w:r w:rsidR="00D80523" w:rsidRPr="00446013">
                <w:t>BW</w:t>
              </w:r>
              <w:r w:rsidR="00D80523" w:rsidRPr="00446013">
                <w:rPr>
                  <w:vertAlign w:val="subscript"/>
                </w:rPr>
                <w:t>Channel_CA</w:t>
              </w:r>
              <w:proofErr w:type="spellEnd"/>
              <w:r w:rsidR="00D80523" w:rsidRPr="00446013">
                <w:t xml:space="preserve"> ≤ </w:t>
              </w:r>
              <w:r w:rsidR="00D80523">
                <w:t>12</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681FD1C5" w14:textId="03344BF7" w:rsidR="00D80523" w:rsidRPr="00C04A08" w:rsidRDefault="00D80523" w:rsidP="00D80523">
            <w:pPr>
              <w:pStyle w:val="TAC"/>
              <w:rPr>
                <w:ins w:id="36" w:author="James Wang" w:date="2021-05-07T13:11:00Z"/>
              </w:rPr>
            </w:pPr>
            <w:ins w:id="37" w:author="James Wang" w:date="2021-05-07T13:12:00Z">
              <w:r>
                <w:t>6</w:t>
              </w:r>
            </w:ins>
          </w:p>
        </w:tc>
        <w:tc>
          <w:tcPr>
            <w:tcW w:w="988" w:type="pct"/>
            <w:vMerge/>
            <w:tcBorders>
              <w:left w:val="single" w:sz="4" w:space="0" w:color="auto"/>
              <w:right w:val="single" w:sz="4" w:space="0" w:color="auto"/>
            </w:tcBorders>
            <w:shd w:val="clear" w:color="auto" w:fill="auto"/>
          </w:tcPr>
          <w:p w14:paraId="27BF5A92" w14:textId="77777777" w:rsidR="00D80523" w:rsidRPr="00C04A08" w:rsidRDefault="00D80523" w:rsidP="00D80523">
            <w:pPr>
              <w:pStyle w:val="TAC"/>
              <w:rPr>
                <w:ins w:id="38" w:author="James Wang" w:date="2021-05-07T13:11:00Z"/>
                <w:rFonts w:eastAsia="MS PGothic"/>
              </w:rPr>
            </w:pPr>
          </w:p>
        </w:tc>
      </w:tr>
      <w:tr w:rsidR="00D80523" w:rsidRPr="00C04A08" w14:paraId="030C20D2" w14:textId="77777777" w:rsidTr="008832DD">
        <w:trPr>
          <w:trHeight w:val="187"/>
          <w:jc w:val="center"/>
          <w:ins w:id="39" w:author="James Wang" w:date="2021-05-07T13:11:00Z"/>
        </w:trPr>
        <w:tc>
          <w:tcPr>
            <w:tcW w:w="1046" w:type="pct"/>
            <w:shd w:val="clear" w:color="auto" w:fill="auto"/>
            <w:tcMar>
              <w:top w:w="15" w:type="dxa"/>
              <w:left w:w="108" w:type="dxa"/>
              <w:bottom w:w="0" w:type="dxa"/>
              <w:right w:w="108" w:type="dxa"/>
            </w:tcMar>
          </w:tcPr>
          <w:p w14:paraId="72887C12" w14:textId="3937EE6B" w:rsidR="00D80523" w:rsidRPr="00C04A08" w:rsidRDefault="00D80523" w:rsidP="00D80523">
            <w:pPr>
              <w:pStyle w:val="TAC"/>
              <w:rPr>
                <w:ins w:id="40" w:author="James Wang" w:date="2021-05-07T13:11:00Z"/>
              </w:rPr>
            </w:pPr>
            <w:ins w:id="41" w:author="James Wang" w:date="2021-05-07T13:11:00Z">
              <w:r>
                <w:t>T</w:t>
              </w:r>
            </w:ins>
          </w:p>
        </w:tc>
        <w:tc>
          <w:tcPr>
            <w:tcW w:w="1854" w:type="pct"/>
            <w:shd w:val="clear" w:color="auto" w:fill="auto"/>
            <w:tcMar>
              <w:top w:w="15" w:type="dxa"/>
              <w:left w:w="108" w:type="dxa"/>
              <w:bottom w:w="0" w:type="dxa"/>
              <w:right w:w="108" w:type="dxa"/>
            </w:tcMar>
          </w:tcPr>
          <w:p w14:paraId="790CC302" w14:textId="12CDBB95" w:rsidR="00D80523" w:rsidRPr="00C04A08" w:rsidRDefault="00C96C09" w:rsidP="00D80523">
            <w:pPr>
              <w:pStyle w:val="TAC"/>
              <w:rPr>
                <w:ins w:id="42" w:author="James Wang" w:date="2021-05-07T13:11:00Z"/>
              </w:rPr>
            </w:pPr>
            <w:ins w:id="43" w:author="Qualcomm User" w:date="2021-05-24T09:21:00Z">
              <w:r>
                <w:t>1200</w:t>
              </w:r>
            </w:ins>
            <w:ins w:id="44" w:author="James Wang" w:date="2021-05-07T13:13:00Z">
              <w:r w:rsidR="00D80523" w:rsidRPr="00446013">
                <w:t xml:space="preserve"> MHz </w:t>
              </w:r>
            </w:ins>
            <w:ins w:id="45" w:author="Qualcomm User" w:date="2021-05-25T17:52:00Z">
              <w:r w:rsidR="003D70C3">
                <w:t>&lt;</w:t>
              </w:r>
            </w:ins>
            <w:ins w:id="46" w:author="James Wang" w:date="2021-05-07T13:13:00Z">
              <w:r w:rsidR="00D80523" w:rsidRPr="00446013">
                <w:t xml:space="preserve"> </w:t>
              </w:r>
              <w:proofErr w:type="spellStart"/>
              <w:r w:rsidR="00D80523" w:rsidRPr="00446013">
                <w:t>BW</w:t>
              </w:r>
              <w:r w:rsidR="00D80523" w:rsidRPr="00446013">
                <w:rPr>
                  <w:vertAlign w:val="subscript"/>
                </w:rPr>
                <w:t>Channel_CA</w:t>
              </w:r>
              <w:proofErr w:type="spellEnd"/>
              <w:r w:rsidR="00D80523" w:rsidRPr="00446013">
                <w:t xml:space="preserve"> ≤ </w:t>
              </w:r>
              <w:r w:rsidR="00D80523">
                <w:t>14</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79A22952" w14:textId="0852E31A" w:rsidR="00D80523" w:rsidRPr="00C04A08" w:rsidRDefault="00D80523" w:rsidP="00D80523">
            <w:pPr>
              <w:pStyle w:val="TAC"/>
              <w:rPr>
                <w:ins w:id="47" w:author="James Wang" w:date="2021-05-07T13:11:00Z"/>
              </w:rPr>
            </w:pPr>
            <w:ins w:id="48" w:author="James Wang" w:date="2021-05-07T13:12:00Z">
              <w:r>
                <w:t>7</w:t>
              </w:r>
            </w:ins>
          </w:p>
        </w:tc>
        <w:tc>
          <w:tcPr>
            <w:tcW w:w="988" w:type="pct"/>
            <w:vMerge/>
            <w:tcBorders>
              <w:left w:val="single" w:sz="4" w:space="0" w:color="auto"/>
              <w:right w:val="single" w:sz="4" w:space="0" w:color="auto"/>
            </w:tcBorders>
            <w:shd w:val="clear" w:color="auto" w:fill="auto"/>
          </w:tcPr>
          <w:p w14:paraId="5D1829E5" w14:textId="77777777" w:rsidR="00D80523" w:rsidRPr="00C04A08" w:rsidRDefault="00D80523" w:rsidP="00D80523">
            <w:pPr>
              <w:pStyle w:val="TAC"/>
              <w:rPr>
                <w:ins w:id="49" w:author="James Wang" w:date="2021-05-07T13:11:00Z"/>
                <w:rFonts w:eastAsia="MS PGothic"/>
              </w:rPr>
            </w:pPr>
          </w:p>
        </w:tc>
      </w:tr>
      <w:tr w:rsidR="00D80523" w:rsidRPr="00C04A08" w14:paraId="27CFC9F1" w14:textId="77777777" w:rsidTr="008832DD">
        <w:trPr>
          <w:trHeight w:val="187"/>
          <w:jc w:val="center"/>
          <w:ins w:id="50" w:author="James Wang" w:date="2021-05-07T13:11:00Z"/>
        </w:trPr>
        <w:tc>
          <w:tcPr>
            <w:tcW w:w="1046" w:type="pct"/>
            <w:shd w:val="clear" w:color="auto" w:fill="auto"/>
            <w:tcMar>
              <w:top w:w="15" w:type="dxa"/>
              <w:left w:w="108" w:type="dxa"/>
              <w:bottom w:w="0" w:type="dxa"/>
              <w:right w:w="108" w:type="dxa"/>
            </w:tcMar>
          </w:tcPr>
          <w:p w14:paraId="09C3434C" w14:textId="31C25736" w:rsidR="00D80523" w:rsidRPr="00C04A08" w:rsidRDefault="00D80523" w:rsidP="00D80523">
            <w:pPr>
              <w:pStyle w:val="TAC"/>
              <w:rPr>
                <w:ins w:id="51" w:author="James Wang" w:date="2021-05-07T13:11:00Z"/>
              </w:rPr>
            </w:pPr>
            <w:ins w:id="52" w:author="James Wang" w:date="2021-05-07T13:11:00Z">
              <w:r>
                <w:t>U</w:t>
              </w:r>
            </w:ins>
          </w:p>
        </w:tc>
        <w:tc>
          <w:tcPr>
            <w:tcW w:w="1854" w:type="pct"/>
            <w:shd w:val="clear" w:color="auto" w:fill="auto"/>
            <w:tcMar>
              <w:top w:w="15" w:type="dxa"/>
              <w:left w:w="108" w:type="dxa"/>
              <w:bottom w:w="0" w:type="dxa"/>
              <w:right w:w="108" w:type="dxa"/>
            </w:tcMar>
          </w:tcPr>
          <w:p w14:paraId="22F97102" w14:textId="79A2048A" w:rsidR="00D80523" w:rsidRPr="00C04A08" w:rsidRDefault="00C96C09" w:rsidP="00D80523">
            <w:pPr>
              <w:pStyle w:val="TAC"/>
              <w:rPr>
                <w:ins w:id="53" w:author="James Wang" w:date="2021-05-07T13:11:00Z"/>
              </w:rPr>
            </w:pPr>
            <w:ins w:id="54" w:author="Qualcomm User" w:date="2021-05-24T09:21:00Z">
              <w:r>
                <w:t>1400</w:t>
              </w:r>
            </w:ins>
            <w:ins w:id="55" w:author="James Wang" w:date="2021-05-07T13:13:00Z">
              <w:r w:rsidR="00D80523" w:rsidRPr="00446013">
                <w:t xml:space="preserve"> MHz </w:t>
              </w:r>
            </w:ins>
            <w:ins w:id="56" w:author="Qualcomm User" w:date="2021-05-25T17:52:00Z">
              <w:r w:rsidR="003D70C3">
                <w:t>&lt;</w:t>
              </w:r>
            </w:ins>
            <w:ins w:id="57" w:author="James Wang" w:date="2021-05-07T13:13:00Z">
              <w:r w:rsidR="00D80523">
                <w:t xml:space="preserve"> </w:t>
              </w:r>
              <w:proofErr w:type="spellStart"/>
              <w:r w:rsidR="00D80523" w:rsidRPr="00446013">
                <w:t>BW</w:t>
              </w:r>
              <w:r w:rsidR="00D80523" w:rsidRPr="00446013">
                <w:rPr>
                  <w:vertAlign w:val="subscript"/>
                </w:rPr>
                <w:t>Channel_CA</w:t>
              </w:r>
              <w:proofErr w:type="spellEnd"/>
              <w:r w:rsidR="00D80523" w:rsidRPr="00446013">
                <w:t xml:space="preserve"> ≤ </w:t>
              </w:r>
              <w:r w:rsidR="00D80523">
                <w:t>16</w:t>
              </w:r>
              <w:r w:rsidR="00D80523" w:rsidRPr="00446013">
                <w:t>00 MHz</w:t>
              </w:r>
            </w:ins>
          </w:p>
        </w:tc>
        <w:tc>
          <w:tcPr>
            <w:tcW w:w="1112" w:type="pct"/>
            <w:tcBorders>
              <w:right w:val="single" w:sz="4" w:space="0" w:color="auto"/>
            </w:tcBorders>
            <w:shd w:val="clear" w:color="auto" w:fill="auto"/>
            <w:tcMar>
              <w:top w:w="15" w:type="dxa"/>
              <w:left w:w="108" w:type="dxa"/>
              <w:bottom w:w="0" w:type="dxa"/>
              <w:right w:w="108" w:type="dxa"/>
            </w:tcMar>
          </w:tcPr>
          <w:p w14:paraId="56712E9F" w14:textId="6EDF21E7" w:rsidR="00D80523" w:rsidRPr="00C04A08" w:rsidRDefault="00D80523" w:rsidP="00D80523">
            <w:pPr>
              <w:pStyle w:val="TAC"/>
              <w:rPr>
                <w:ins w:id="58" w:author="James Wang" w:date="2021-05-07T13:11:00Z"/>
              </w:rPr>
            </w:pPr>
            <w:ins w:id="59" w:author="James Wang" w:date="2021-05-07T13:12:00Z">
              <w:r>
                <w:t>8</w:t>
              </w:r>
            </w:ins>
          </w:p>
        </w:tc>
        <w:tc>
          <w:tcPr>
            <w:tcW w:w="988" w:type="pct"/>
            <w:vMerge/>
            <w:tcBorders>
              <w:left w:val="single" w:sz="4" w:space="0" w:color="auto"/>
              <w:bottom w:val="single" w:sz="4" w:space="0" w:color="auto"/>
              <w:right w:val="single" w:sz="4" w:space="0" w:color="auto"/>
            </w:tcBorders>
            <w:shd w:val="clear" w:color="auto" w:fill="auto"/>
          </w:tcPr>
          <w:p w14:paraId="4F165BE2" w14:textId="77777777" w:rsidR="00D80523" w:rsidRPr="00C04A08" w:rsidRDefault="00D80523" w:rsidP="00D80523">
            <w:pPr>
              <w:pStyle w:val="TAC"/>
              <w:rPr>
                <w:ins w:id="60" w:author="James Wang" w:date="2021-05-07T13:11:00Z"/>
                <w:rFonts w:eastAsia="MS PGothic"/>
              </w:rPr>
            </w:pPr>
          </w:p>
        </w:tc>
      </w:tr>
      <w:tr w:rsidR="00B2613D" w:rsidRPr="00C04A08" w14:paraId="042E8310" w14:textId="77777777" w:rsidTr="005C017F">
        <w:trPr>
          <w:trHeight w:val="187"/>
          <w:jc w:val="center"/>
        </w:trPr>
        <w:tc>
          <w:tcPr>
            <w:tcW w:w="1046" w:type="pct"/>
            <w:shd w:val="clear" w:color="auto" w:fill="auto"/>
            <w:tcMar>
              <w:top w:w="15" w:type="dxa"/>
              <w:left w:w="108" w:type="dxa"/>
              <w:bottom w:w="0" w:type="dxa"/>
              <w:right w:w="108" w:type="dxa"/>
            </w:tcMar>
            <w:hideMark/>
          </w:tcPr>
          <w:p w14:paraId="118FC349" w14:textId="77777777" w:rsidR="00B2613D" w:rsidRPr="00C04A08" w:rsidRDefault="00B2613D" w:rsidP="005C017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5343724E" w14:textId="77777777" w:rsidR="00B2613D" w:rsidRPr="00C04A08" w:rsidRDefault="00B2613D" w:rsidP="005C017F">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D84E94F"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EF766C5" w14:textId="77777777" w:rsidR="00B2613D" w:rsidRPr="00C04A08" w:rsidRDefault="00B2613D" w:rsidP="005C017F">
            <w:pPr>
              <w:pStyle w:val="TAC"/>
              <w:rPr>
                <w:rFonts w:eastAsia="MS PGothic"/>
              </w:rPr>
            </w:pPr>
            <w:r w:rsidRPr="00C04A08">
              <w:t>3</w:t>
            </w:r>
          </w:p>
        </w:tc>
      </w:tr>
      <w:tr w:rsidR="00B2613D" w:rsidRPr="00C04A08" w14:paraId="54D1263F" w14:textId="77777777" w:rsidTr="005C017F">
        <w:trPr>
          <w:trHeight w:val="187"/>
          <w:jc w:val="center"/>
        </w:trPr>
        <w:tc>
          <w:tcPr>
            <w:tcW w:w="1046" w:type="pct"/>
            <w:shd w:val="clear" w:color="auto" w:fill="auto"/>
            <w:tcMar>
              <w:top w:w="15" w:type="dxa"/>
              <w:left w:w="108" w:type="dxa"/>
              <w:bottom w:w="0" w:type="dxa"/>
              <w:right w:w="108" w:type="dxa"/>
            </w:tcMar>
            <w:hideMark/>
          </w:tcPr>
          <w:p w14:paraId="0766BB15" w14:textId="77777777" w:rsidR="00B2613D" w:rsidRPr="00C04A08" w:rsidRDefault="00B2613D" w:rsidP="005C017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0B23C5EF" w14:textId="77777777" w:rsidR="00B2613D" w:rsidRPr="00C04A08" w:rsidRDefault="00B2613D" w:rsidP="005C017F">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66D293A"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4D39A3E" w14:textId="77777777" w:rsidR="00B2613D" w:rsidRPr="00C04A08" w:rsidRDefault="00B2613D" w:rsidP="005C017F">
            <w:pPr>
              <w:pStyle w:val="TAC"/>
              <w:rPr>
                <w:rFonts w:eastAsia="MS PGothic"/>
              </w:rPr>
            </w:pPr>
          </w:p>
        </w:tc>
      </w:tr>
      <w:tr w:rsidR="00B2613D" w:rsidRPr="00C04A08" w14:paraId="2285C729" w14:textId="77777777" w:rsidTr="005C017F">
        <w:trPr>
          <w:trHeight w:val="187"/>
          <w:jc w:val="center"/>
        </w:trPr>
        <w:tc>
          <w:tcPr>
            <w:tcW w:w="1046" w:type="pct"/>
            <w:shd w:val="clear" w:color="auto" w:fill="auto"/>
            <w:tcMar>
              <w:top w:w="15" w:type="dxa"/>
              <w:left w:w="108" w:type="dxa"/>
              <w:bottom w:w="0" w:type="dxa"/>
              <w:right w:w="108" w:type="dxa"/>
            </w:tcMar>
            <w:hideMark/>
          </w:tcPr>
          <w:p w14:paraId="76B52409" w14:textId="77777777" w:rsidR="00B2613D" w:rsidRPr="00C04A08" w:rsidRDefault="00B2613D" w:rsidP="005C017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1E3475B7" w14:textId="77777777" w:rsidR="00B2613D" w:rsidRPr="00C04A08" w:rsidRDefault="00B2613D" w:rsidP="005C017F">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D94BE7A"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E5C35B9" w14:textId="77777777" w:rsidR="00B2613D" w:rsidRPr="00C04A08" w:rsidRDefault="00B2613D" w:rsidP="005C017F">
            <w:pPr>
              <w:pStyle w:val="TAC"/>
              <w:rPr>
                <w:rFonts w:eastAsia="MS PGothic"/>
              </w:rPr>
            </w:pPr>
          </w:p>
        </w:tc>
      </w:tr>
      <w:tr w:rsidR="00B2613D" w:rsidRPr="00C04A08" w14:paraId="24265C5B" w14:textId="77777777" w:rsidTr="005C017F">
        <w:trPr>
          <w:trHeight w:val="187"/>
          <w:jc w:val="center"/>
        </w:trPr>
        <w:tc>
          <w:tcPr>
            <w:tcW w:w="1046" w:type="pct"/>
            <w:shd w:val="clear" w:color="auto" w:fill="auto"/>
            <w:tcMar>
              <w:top w:w="15" w:type="dxa"/>
              <w:left w:w="108" w:type="dxa"/>
              <w:bottom w:w="0" w:type="dxa"/>
              <w:right w:w="108" w:type="dxa"/>
            </w:tcMar>
            <w:hideMark/>
          </w:tcPr>
          <w:p w14:paraId="01363848" w14:textId="77777777" w:rsidR="00B2613D" w:rsidRPr="00C04A08" w:rsidRDefault="00B2613D" w:rsidP="005C017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819C11B" w14:textId="77777777" w:rsidR="00B2613D" w:rsidRPr="00C04A08" w:rsidRDefault="00B2613D" w:rsidP="005C017F">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11DCF6" w14:textId="77777777" w:rsidR="00B2613D" w:rsidRPr="00C04A08" w:rsidRDefault="00B2613D" w:rsidP="005C017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5B569887" w14:textId="77777777" w:rsidR="00B2613D" w:rsidRPr="00C04A08" w:rsidRDefault="00B2613D" w:rsidP="005C017F">
            <w:pPr>
              <w:pStyle w:val="TAC"/>
              <w:rPr>
                <w:rFonts w:eastAsia="MS PGothic"/>
              </w:rPr>
            </w:pPr>
          </w:p>
        </w:tc>
      </w:tr>
      <w:tr w:rsidR="00B2613D" w:rsidRPr="00C04A08" w14:paraId="6A56109D" w14:textId="77777777" w:rsidTr="005C017F">
        <w:trPr>
          <w:trHeight w:val="187"/>
          <w:jc w:val="center"/>
        </w:trPr>
        <w:tc>
          <w:tcPr>
            <w:tcW w:w="1046" w:type="pct"/>
            <w:shd w:val="clear" w:color="auto" w:fill="auto"/>
            <w:tcMar>
              <w:top w:w="15" w:type="dxa"/>
              <w:left w:w="108" w:type="dxa"/>
              <w:bottom w:w="0" w:type="dxa"/>
              <w:right w:w="108" w:type="dxa"/>
            </w:tcMar>
            <w:hideMark/>
          </w:tcPr>
          <w:p w14:paraId="6EB1E107" w14:textId="77777777" w:rsidR="00B2613D" w:rsidRPr="00C04A08" w:rsidRDefault="00B2613D" w:rsidP="005C017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912BECE" w14:textId="77777777" w:rsidR="00B2613D" w:rsidRPr="00C04A08" w:rsidRDefault="00B2613D" w:rsidP="005C017F">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F2EC904" w14:textId="77777777" w:rsidR="00B2613D" w:rsidRPr="00C04A08" w:rsidRDefault="00B2613D" w:rsidP="005C017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0E272AC" w14:textId="77777777" w:rsidR="00B2613D" w:rsidRPr="00C04A08" w:rsidRDefault="00B2613D" w:rsidP="005C017F">
            <w:pPr>
              <w:pStyle w:val="TAC"/>
              <w:rPr>
                <w:rFonts w:eastAsia="MS PGothic"/>
              </w:rPr>
            </w:pPr>
          </w:p>
        </w:tc>
      </w:tr>
      <w:tr w:rsidR="00B2613D" w:rsidRPr="00C04A08" w14:paraId="5B02E448" w14:textId="77777777" w:rsidTr="005C017F">
        <w:trPr>
          <w:trHeight w:val="187"/>
          <w:jc w:val="center"/>
        </w:trPr>
        <w:tc>
          <w:tcPr>
            <w:tcW w:w="1046" w:type="pct"/>
            <w:shd w:val="clear" w:color="auto" w:fill="auto"/>
            <w:tcMar>
              <w:top w:w="15" w:type="dxa"/>
              <w:left w:w="108" w:type="dxa"/>
              <w:bottom w:w="0" w:type="dxa"/>
              <w:right w:w="108" w:type="dxa"/>
            </w:tcMar>
            <w:hideMark/>
          </w:tcPr>
          <w:p w14:paraId="02C858F7" w14:textId="77777777" w:rsidR="00B2613D" w:rsidRPr="00C04A08" w:rsidRDefault="00B2613D" w:rsidP="005C017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B09ADDB" w14:textId="77777777" w:rsidR="00B2613D" w:rsidRPr="00C04A08" w:rsidRDefault="00B2613D" w:rsidP="005C017F">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1D5F9842" w14:textId="77777777" w:rsidR="00B2613D" w:rsidRPr="00C04A08" w:rsidRDefault="00B2613D" w:rsidP="005C017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7760E375" w14:textId="77777777" w:rsidR="00B2613D" w:rsidRPr="00C04A08" w:rsidRDefault="00B2613D" w:rsidP="005C017F">
            <w:pPr>
              <w:pStyle w:val="TAC"/>
              <w:rPr>
                <w:rFonts w:eastAsia="MS PGothic"/>
              </w:rPr>
            </w:pPr>
          </w:p>
        </w:tc>
      </w:tr>
      <w:tr w:rsidR="00B2613D" w:rsidRPr="00C04A08" w14:paraId="195ECB2F" w14:textId="77777777" w:rsidTr="005C017F">
        <w:trPr>
          <w:trHeight w:val="187"/>
          <w:jc w:val="center"/>
        </w:trPr>
        <w:tc>
          <w:tcPr>
            <w:tcW w:w="1046" w:type="pct"/>
            <w:shd w:val="clear" w:color="auto" w:fill="auto"/>
            <w:tcMar>
              <w:top w:w="15" w:type="dxa"/>
              <w:left w:w="108" w:type="dxa"/>
              <w:bottom w:w="0" w:type="dxa"/>
              <w:right w:w="108" w:type="dxa"/>
            </w:tcMar>
            <w:hideMark/>
          </w:tcPr>
          <w:p w14:paraId="18FC83D6" w14:textId="77777777" w:rsidR="00B2613D" w:rsidRPr="00C04A08" w:rsidRDefault="00B2613D" w:rsidP="005C017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A5A6EE0" w14:textId="77777777" w:rsidR="00B2613D" w:rsidRPr="00C04A08" w:rsidRDefault="00B2613D" w:rsidP="005C017F">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5C61D0" w14:textId="77777777" w:rsidR="00B2613D" w:rsidRPr="00C04A08" w:rsidRDefault="00B2613D" w:rsidP="005C017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75214B9D" w14:textId="77777777" w:rsidR="00B2613D" w:rsidRPr="00C04A08" w:rsidRDefault="00B2613D" w:rsidP="005C017F">
            <w:pPr>
              <w:pStyle w:val="TAC"/>
              <w:rPr>
                <w:rFonts w:eastAsia="MS PGothic"/>
              </w:rPr>
            </w:pPr>
          </w:p>
        </w:tc>
      </w:tr>
      <w:tr w:rsidR="00B2613D" w:rsidRPr="00C04A08" w14:paraId="5F225EAB" w14:textId="77777777" w:rsidTr="005C017F">
        <w:trPr>
          <w:trHeight w:val="187"/>
          <w:jc w:val="center"/>
        </w:trPr>
        <w:tc>
          <w:tcPr>
            <w:tcW w:w="1046" w:type="pct"/>
            <w:shd w:val="clear" w:color="auto" w:fill="auto"/>
            <w:tcMar>
              <w:top w:w="15" w:type="dxa"/>
              <w:left w:w="108" w:type="dxa"/>
              <w:bottom w:w="0" w:type="dxa"/>
              <w:right w:w="108" w:type="dxa"/>
            </w:tcMar>
            <w:hideMark/>
          </w:tcPr>
          <w:p w14:paraId="64A59B5F" w14:textId="77777777" w:rsidR="00B2613D" w:rsidRPr="00C04A08" w:rsidRDefault="00B2613D" w:rsidP="005C017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046686C" w14:textId="77777777" w:rsidR="00B2613D" w:rsidRPr="00C04A08" w:rsidRDefault="00B2613D" w:rsidP="005C017F">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820DA10" w14:textId="77777777" w:rsidR="00B2613D" w:rsidRPr="00C04A08" w:rsidRDefault="00B2613D" w:rsidP="005C017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F5A880E" w14:textId="77777777" w:rsidR="00B2613D" w:rsidRPr="00C04A08" w:rsidRDefault="00B2613D" w:rsidP="005C017F">
            <w:pPr>
              <w:pStyle w:val="TAC"/>
              <w:rPr>
                <w:rFonts w:eastAsia="MS PGothic"/>
              </w:rPr>
            </w:pPr>
            <w:r w:rsidRPr="00C04A08">
              <w:t>4</w:t>
            </w:r>
          </w:p>
        </w:tc>
      </w:tr>
      <w:tr w:rsidR="00B2613D" w:rsidRPr="00C04A08" w14:paraId="48FF3FBD" w14:textId="77777777" w:rsidTr="005C017F">
        <w:trPr>
          <w:trHeight w:val="187"/>
          <w:jc w:val="center"/>
        </w:trPr>
        <w:tc>
          <w:tcPr>
            <w:tcW w:w="1046" w:type="pct"/>
            <w:shd w:val="clear" w:color="auto" w:fill="auto"/>
            <w:tcMar>
              <w:top w:w="15" w:type="dxa"/>
              <w:left w:w="108" w:type="dxa"/>
              <w:bottom w:w="0" w:type="dxa"/>
              <w:right w:w="108" w:type="dxa"/>
            </w:tcMar>
            <w:hideMark/>
          </w:tcPr>
          <w:p w14:paraId="4496C14E" w14:textId="77777777" w:rsidR="00B2613D" w:rsidRPr="00C04A08" w:rsidRDefault="00B2613D" w:rsidP="005C017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682987D" w14:textId="77777777" w:rsidR="00B2613D" w:rsidRPr="00C04A08" w:rsidRDefault="00B2613D" w:rsidP="005C017F">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B20D45E" w14:textId="77777777" w:rsidR="00B2613D" w:rsidRPr="00C04A08" w:rsidRDefault="00B2613D" w:rsidP="005C017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7FF5A2" w14:textId="77777777" w:rsidR="00B2613D" w:rsidRPr="00C04A08" w:rsidRDefault="00B2613D" w:rsidP="005C017F">
            <w:pPr>
              <w:pStyle w:val="TAC"/>
              <w:rPr>
                <w:rFonts w:eastAsia="MS PGothic"/>
                <w:szCs w:val="18"/>
              </w:rPr>
            </w:pPr>
          </w:p>
        </w:tc>
      </w:tr>
      <w:tr w:rsidR="00B2613D" w:rsidRPr="00C04A08" w14:paraId="113B67A7" w14:textId="77777777" w:rsidTr="005C017F">
        <w:trPr>
          <w:trHeight w:val="187"/>
          <w:jc w:val="center"/>
        </w:trPr>
        <w:tc>
          <w:tcPr>
            <w:tcW w:w="1046" w:type="pct"/>
            <w:shd w:val="clear" w:color="auto" w:fill="auto"/>
            <w:tcMar>
              <w:top w:w="15" w:type="dxa"/>
              <w:left w:w="108" w:type="dxa"/>
              <w:bottom w:w="0" w:type="dxa"/>
              <w:right w:w="108" w:type="dxa"/>
            </w:tcMar>
            <w:hideMark/>
          </w:tcPr>
          <w:p w14:paraId="033D011E" w14:textId="77777777" w:rsidR="00B2613D" w:rsidRPr="00C04A08" w:rsidRDefault="00B2613D" w:rsidP="005C017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56608C00" w14:textId="77777777" w:rsidR="00B2613D" w:rsidRPr="00C04A08" w:rsidRDefault="00B2613D" w:rsidP="005C017F">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0E7CD5E" w14:textId="77777777" w:rsidR="00B2613D" w:rsidRPr="00C04A08" w:rsidRDefault="00B2613D" w:rsidP="005C017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67BE792B" w14:textId="77777777" w:rsidR="00B2613D" w:rsidRPr="00C04A08" w:rsidRDefault="00B2613D" w:rsidP="005C017F">
            <w:pPr>
              <w:pStyle w:val="TAC"/>
              <w:rPr>
                <w:rFonts w:eastAsia="MS PGothic"/>
                <w:szCs w:val="18"/>
              </w:rPr>
            </w:pPr>
          </w:p>
        </w:tc>
      </w:tr>
      <w:tr w:rsidR="00B2613D" w:rsidRPr="00C04A08" w14:paraId="5CDB87F3" w14:textId="77777777" w:rsidTr="005C017F">
        <w:trPr>
          <w:trHeight w:val="187"/>
          <w:jc w:val="center"/>
        </w:trPr>
        <w:tc>
          <w:tcPr>
            <w:tcW w:w="5000" w:type="pct"/>
            <w:gridSpan w:val="4"/>
            <w:shd w:val="clear" w:color="auto" w:fill="auto"/>
            <w:tcMar>
              <w:top w:w="15" w:type="dxa"/>
              <w:left w:w="108" w:type="dxa"/>
              <w:bottom w:w="0" w:type="dxa"/>
              <w:right w:w="108" w:type="dxa"/>
            </w:tcMar>
          </w:tcPr>
          <w:p w14:paraId="2F041CE7" w14:textId="77777777" w:rsidR="00B2613D" w:rsidRPr="00C04A08" w:rsidRDefault="00B2613D" w:rsidP="005C017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4BD59C57" w14:textId="77777777" w:rsidR="00B2613D" w:rsidRPr="00C04A08" w:rsidRDefault="00B2613D" w:rsidP="005C017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6CFB6704" w14:textId="77777777" w:rsidR="00B2613D" w:rsidRPr="00C04A08" w:rsidRDefault="00B2613D" w:rsidP="00B2613D"/>
    <w:p w14:paraId="03ABFA52" w14:textId="77777777" w:rsidR="00B2613D" w:rsidRPr="00C04A08" w:rsidRDefault="00B2613D" w:rsidP="00B2613D">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B2613D" w:rsidRPr="00C04A08" w14:paraId="29C7C0CB" w14:textId="77777777" w:rsidTr="005C017F">
        <w:trPr>
          <w:jc w:val="center"/>
        </w:trPr>
        <w:tc>
          <w:tcPr>
            <w:tcW w:w="2655" w:type="dxa"/>
          </w:tcPr>
          <w:p w14:paraId="77AEC49F" w14:textId="77777777" w:rsidR="00B2613D" w:rsidRPr="00C04A08" w:rsidRDefault="00B2613D" w:rsidP="005C017F">
            <w:pPr>
              <w:pStyle w:val="TAH"/>
              <w:rPr>
                <w:lang w:eastAsia="ja-JP"/>
              </w:rPr>
            </w:pPr>
            <w:r w:rsidRPr="00C04A08">
              <w:rPr>
                <w:lang w:eastAsia="ja-JP"/>
              </w:rPr>
              <w:t>Frequency separation class</w:t>
            </w:r>
          </w:p>
        </w:tc>
        <w:tc>
          <w:tcPr>
            <w:tcW w:w="2619" w:type="dxa"/>
          </w:tcPr>
          <w:p w14:paraId="06BA07BE" w14:textId="77777777" w:rsidR="00B2613D" w:rsidRPr="00C04A08" w:rsidRDefault="00B2613D" w:rsidP="005C017F">
            <w:pPr>
              <w:pStyle w:val="TAH"/>
              <w:rPr>
                <w:lang w:eastAsia="ja-JP"/>
              </w:rPr>
            </w:pPr>
            <w:r w:rsidRPr="00C04A08">
              <w:rPr>
                <w:lang w:eastAsia="ja-JP"/>
              </w:rPr>
              <w:t xml:space="preserve">Max. allowed frequency separation (Fs) </w:t>
            </w:r>
          </w:p>
        </w:tc>
      </w:tr>
      <w:tr w:rsidR="00B2613D" w:rsidRPr="00C04A08" w14:paraId="05E6AA52" w14:textId="77777777" w:rsidTr="005C017F">
        <w:trPr>
          <w:jc w:val="center"/>
        </w:trPr>
        <w:tc>
          <w:tcPr>
            <w:tcW w:w="2655" w:type="dxa"/>
          </w:tcPr>
          <w:p w14:paraId="6F3BEB22" w14:textId="77777777" w:rsidR="00B2613D" w:rsidRPr="00C04A08" w:rsidRDefault="00B2613D" w:rsidP="005C017F">
            <w:pPr>
              <w:pStyle w:val="TAC"/>
              <w:rPr>
                <w:lang w:eastAsia="ja-JP"/>
              </w:rPr>
            </w:pPr>
            <w:r w:rsidRPr="00C04A08">
              <w:rPr>
                <w:lang w:eastAsia="ja-JP"/>
              </w:rPr>
              <w:t>I</w:t>
            </w:r>
          </w:p>
        </w:tc>
        <w:tc>
          <w:tcPr>
            <w:tcW w:w="2619" w:type="dxa"/>
          </w:tcPr>
          <w:p w14:paraId="68B86AD0" w14:textId="77777777" w:rsidR="00B2613D" w:rsidRPr="00C04A08" w:rsidRDefault="00B2613D" w:rsidP="005C017F">
            <w:pPr>
              <w:pStyle w:val="TAC"/>
              <w:rPr>
                <w:lang w:eastAsia="ja-JP"/>
              </w:rPr>
            </w:pPr>
            <w:r w:rsidRPr="00C04A08">
              <w:rPr>
                <w:lang w:eastAsia="ja-JP"/>
              </w:rPr>
              <w:t>800 MHz</w:t>
            </w:r>
          </w:p>
        </w:tc>
      </w:tr>
      <w:tr w:rsidR="00B2613D" w:rsidRPr="00C04A08" w14:paraId="7C45572C" w14:textId="77777777" w:rsidTr="005C017F">
        <w:trPr>
          <w:jc w:val="center"/>
        </w:trPr>
        <w:tc>
          <w:tcPr>
            <w:tcW w:w="2655" w:type="dxa"/>
          </w:tcPr>
          <w:p w14:paraId="7D20CFD2" w14:textId="77777777" w:rsidR="00B2613D" w:rsidRPr="00C04A08" w:rsidRDefault="00B2613D" w:rsidP="005C017F">
            <w:pPr>
              <w:pStyle w:val="TAC"/>
              <w:rPr>
                <w:lang w:eastAsia="ja-JP"/>
              </w:rPr>
            </w:pPr>
            <w:r w:rsidRPr="00C04A08">
              <w:rPr>
                <w:lang w:eastAsia="ja-JP"/>
              </w:rPr>
              <w:t>II</w:t>
            </w:r>
          </w:p>
        </w:tc>
        <w:tc>
          <w:tcPr>
            <w:tcW w:w="2619" w:type="dxa"/>
          </w:tcPr>
          <w:p w14:paraId="6ED1A8CB" w14:textId="77777777" w:rsidR="00B2613D" w:rsidRPr="00C04A08" w:rsidRDefault="00B2613D" w:rsidP="005C017F">
            <w:pPr>
              <w:pStyle w:val="TAC"/>
              <w:rPr>
                <w:lang w:eastAsia="ja-JP"/>
              </w:rPr>
            </w:pPr>
            <w:r w:rsidRPr="00C04A08">
              <w:rPr>
                <w:lang w:eastAsia="ja-JP"/>
              </w:rPr>
              <w:t>1200 MHz</w:t>
            </w:r>
          </w:p>
        </w:tc>
      </w:tr>
      <w:tr w:rsidR="00B2613D" w:rsidRPr="00C04A08" w14:paraId="7738533E" w14:textId="77777777" w:rsidTr="005C017F">
        <w:trPr>
          <w:jc w:val="center"/>
        </w:trPr>
        <w:tc>
          <w:tcPr>
            <w:tcW w:w="2655" w:type="dxa"/>
          </w:tcPr>
          <w:p w14:paraId="0B2E34B0" w14:textId="77777777" w:rsidR="00B2613D" w:rsidRPr="00C04A08" w:rsidRDefault="00B2613D" w:rsidP="005C017F">
            <w:pPr>
              <w:pStyle w:val="TAC"/>
              <w:rPr>
                <w:lang w:eastAsia="ja-JP"/>
              </w:rPr>
            </w:pPr>
            <w:r w:rsidRPr="00C04A08">
              <w:rPr>
                <w:lang w:eastAsia="ja-JP"/>
              </w:rPr>
              <w:t>III</w:t>
            </w:r>
          </w:p>
        </w:tc>
        <w:tc>
          <w:tcPr>
            <w:tcW w:w="2619" w:type="dxa"/>
          </w:tcPr>
          <w:p w14:paraId="06A8079A" w14:textId="77777777" w:rsidR="00B2613D" w:rsidRPr="00C04A08" w:rsidRDefault="00B2613D" w:rsidP="005C017F">
            <w:pPr>
              <w:pStyle w:val="TAC"/>
              <w:rPr>
                <w:lang w:eastAsia="ja-JP"/>
              </w:rPr>
            </w:pPr>
            <w:r w:rsidRPr="00C04A08">
              <w:rPr>
                <w:lang w:eastAsia="ja-JP"/>
              </w:rPr>
              <w:t>1400 MHz</w:t>
            </w:r>
          </w:p>
        </w:tc>
      </w:tr>
      <w:tr w:rsidR="00B2613D" w:rsidRPr="00C04A08" w14:paraId="4DF989CF"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46DE697C" w14:textId="77777777" w:rsidR="00B2613D" w:rsidRPr="00C04A08" w:rsidRDefault="00B2613D" w:rsidP="005C017F">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5D818C8B" w14:textId="77777777" w:rsidR="00B2613D" w:rsidRPr="00C04A08" w:rsidRDefault="00B2613D" w:rsidP="005C017F">
            <w:pPr>
              <w:pStyle w:val="TAC"/>
              <w:rPr>
                <w:lang w:eastAsia="ja-JP"/>
              </w:rPr>
            </w:pPr>
            <w:r w:rsidRPr="00C04A08">
              <w:rPr>
                <w:lang w:eastAsia="ja-JP"/>
              </w:rPr>
              <w:t>1000 MHz</w:t>
            </w:r>
          </w:p>
        </w:tc>
      </w:tr>
      <w:tr w:rsidR="00B2613D" w:rsidRPr="00C04A08" w14:paraId="45EBEE03"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7928B7D1" w14:textId="77777777" w:rsidR="00B2613D" w:rsidRPr="00C04A08" w:rsidRDefault="00B2613D" w:rsidP="005C017F">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A20C32A" w14:textId="77777777" w:rsidR="00B2613D" w:rsidRPr="00C04A08" w:rsidRDefault="00B2613D" w:rsidP="005C017F">
            <w:pPr>
              <w:pStyle w:val="TAC"/>
              <w:rPr>
                <w:lang w:eastAsia="ja-JP"/>
              </w:rPr>
            </w:pPr>
            <w:r w:rsidRPr="00C04A08">
              <w:rPr>
                <w:lang w:eastAsia="ja-JP"/>
              </w:rPr>
              <w:t>1600 MHz</w:t>
            </w:r>
          </w:p>
        </w:tc>
      </w:tr>
      <w:tr w:rsidR="00B2613D" w:rsidRPr="00C04A08" w14:paraId="194CC9F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716B512" w14:textId="77777777" w:rsidR="00B2613D" w:rsidRPr="00C04A08" w:rsidRDefault="00B2613D" w:rsidP="005C017F">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0D2D2E10" w14:textId="77777777" w:rsidR="00B2613D" w:rsidRPr="00C04A08" w:rsidRDefault="00B2613D" w:rsidP="005C017F">
            <w:pPr>
              <w:pStyle w:val="TAC"/>
              <w:rPr>
                <w:lang w:eastAsia="ja-JP"/>
              </w:rPr>
            </w:pPr>
            <w:r w:rsidRPr="00C04A08">
              <w:rPr>
                <w:lang w:eastAsia="ja-JP"/>
              </w:rPr>
              <w:t>1800 MHz</w:t>
            </w:r>
          </w:p>
        </w:tc>
      </w:tr>
      <w:tr w:rsidR="00B2613D" w:rsidRPr="00C04A08" w14:paraId="3E72D9A6"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1ED04BD" w14:textId="77777777" w:rsidR="00B2613D" w:rsidRPr="00C04A08" w:rsidRDefault="00B2613D" w:rsidP="005C017F">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6CDB91BC" w14:textId="77777777" w:rsidR="00B2613D" w:rsidRPr="00C04A08" w:rsidRDefault="00B2613D" w:rsidP="005C017F">
            <w:pPr>
              <w:pStyle w:val="TAC"/>
              <w:rPr>
                <w:lang w:eastAsia="ja-JP"/>
              </w:rPr>
            </w:pPr>
            <w:r w:rsidRPr="00C04A08">
              <w:rPr>
                <w:lang w:eastAsia="ja-JP"/>
              </w:rPr>
              <w:t>2000 MHz</w:t>
            </w:r>
          </w:p>
        </w:tc>
      </w:tr>
      <w:tr w:rsidR="00B2613D" w:rsidRPr="00C04A08" w14:paraId="01B6856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71494FD" w14:textId="77777777" w:rsidR="00B2613D" w:rsidRPr="00C04A08" w:rsidRDefault="00B2613D" w:rsidP="005C017F">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4BA48607" w14:textId="77777777" w:rsidR="00B2613D" w:rsidRPr="00C04A08" w:rsidRDefault="00B2613D" w:rsidP="005C017F">
            <w:pPr>
              <w:pStyle w:val="TAC"/>
              <w:rPr>
                <w:lang w:eastAsia="ja-JP"/>
              </w:rPr>
            </w:pPr>
            <w:r w:rsidRPr="00C04A08">
              <w:rPr>
                <w:lang w:eastAsia="ja-JP"/>
              </w:rPr>
              <w:t>2200 MHz</w:t>
            </w:r>
          </w:p>
        </w:tc>
      </w:tr>
      <w:tr w:rsidR="00B2613D" w:rsidRPr="00C04A08" w14:paraId="53D21FF7"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52285F23" w14:textId="77777777" w:rsidR="00B2613D" w:rsidRPr="00C04A08" w:rsidRDefault="00B2613D" w:rsidP="005C017F">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1D6ADB0" w14:textId="77777777" w:rsidR="00B2613D" w:rsidRPr="00C04A08" w:rsidRDefault="00B2613D" w:rsidP="005C017F">
            <w:pPr>
              <w:pStyle w:val="TAC"/>
              <w:rPr>
                <w:lang w:eastAsia="ja-JP"/>
              </w:rPr>
            </w:pPr>
            <w:r w:rsidRPr="00C04A08">
              <w:rPr>
                <w:lang w:eastAsia="ja-JP"/>
              </w:rPr>
              <w:t>2400 MHz</w:t>
            </w:r>
          </w:p>
        </w:tc>
      </w:tr>
      <w:tr w:rsidR="00B2613D" w:rsidRPr="00C04A08" w14:paraId="18B59F11"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3F211747" w14:textId="77777777" w:rsidR="00B2613D" w:rsidRPr="00C04A08" w:rsidRDefault="00B2613D" w:rsidP="005C017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386E2BF" w14:textId="77777777" w:rsidR="00B2613D" w:rsidRPr="00C04A08" w:rsidRDefault="00B2613D" w:rsidP="005C017F">
            <w:pPr>
              <w:pStyle w:val="TAC"/>
              <w:rPr>
                <w:lang w:eastAsia="ja-JP"/>
              </w:rPr>
            </w:pPr>
            <w:r>
              <w:rPr>
                <w:lang w:eastAsia="ja-JP"/>
              </w:rPr>
              <w:t>400 MHz</w:t>
            </w:r>
          </w:p>
        </w:tc>
      </w:tr>
      <w:tr w:rsidR="00B2613D" w:rsidRPr="00C04A08" w14:paraId="34EC55A9" w14:textId="77777777" w:rsidTr="005C017F">
        <w:trPr>
          <w:jc w:val="center"/>
        </w:trPr>
        <w:tc>
          <w:tcPr>
            <w:tcW w:w="2655" w:type="dxa"/>
            <w:tcBorders>
              <w:top w:val="single" w:sz="4" w:space="0" w:color="auto"/>
              <w:left w:val="single" w:sz="4" w:space="0" w:color="auto"/>
              <w:bottom w:val="single" w:sz="4" w:space="0" w:color="auto"/>
              <w:right w:val="single" w:sz="4" w:space="0" w:color="auto"/>
            </w:tcBorders>
          </w:tcPr>
          <w:p w14:paraId="0AA41563" w14:textId="77777777" w:rsidR="00B2613D" w:rsidRPr="00C04A08" w:rsidRDefault="00B2613D" w:rsidP="005C017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3D53202" w14:textId="77777777" w:rsidR="00B2613D" w:rsidRPr="00C04A08" w:rsidRDefault="00B2613D" w:rsidP="005C017F">
            <w:pPr>
              <w:pStyle w:val="TAC"/>
              <w:rPr>
                <w:lang w:eastAsia="ja-JP"/>
              </w:rPr>
            </w:pPr>
            <w:r>
              <w:rPr>
                <w:lang w:eastAsia="ja-JP"/>
              </w:rPr>
              <w:t>600 MHz</w:t>
            </w:r>
          </w:p>
        </w:tc>
      </w:tr>
      <w:tr w:rsidR="00B2613D" w:rsidRPr="00C04A08" w14:paraId="16BDFC4A" w14:textId="77777777" w:rsidTr="005C017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699F138D" w14:textId="77777777" w:rsidR="00B2613D" w:rsidRPr="00C04A08" w:rsidRDefault="00B2613D" w:rsidP="005C017F">
            <w:pPr>
              <w:pStyle w:val="TAC"/>
              <w:jc w:val="left"/>
              <w:rPr>
                <w:lang w:eastAsia="ja-JP"/>
              </w:rPr>
            </w:pPr>
            <w:r w:rsidRPr="00C04A08">
              <w:rPr>
                <w:lang w:eastAsia="ja-JP"/>
              </w:rPr>
              <w:t>NOTE 1: Fs values larger than 1400 MHz apply only to downlink frequency separation.</w:t>
            </w:r>
          </w:p>
        </w:tc>
      </w:tr>
    </w:tbl>
    <w:p w14:paraId="11846439" w14:textId="77777777" w:rsidR="00B2613D" w:rsidRPr="00C04A08" w:rsidRDefault="00B2613D" w:rsidP="00B2613D"/>
    <w:p w14:paraId="1F05A12C" w14:textId="77777777" w:rsidR="00B2613D" w:rsidRPr="00C04A08" w:rsidRDefault="00B2613D" w:rsidP="00B2613D">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B2613D" w:rsidRPr="00C04A08" w14:paraId="0FD97713" w14:textId="77777777" w:rsidTr="005C017F">
        <w:trPr>
          <w:trHeight w:val="137"/>
        </w:trPr>
        <w:tc>
          <w:tcPr>
            <w:tcW w:w="2637" w:type="dxa"/>
            <w:shd w:val="clear" w:color="auto" w:fill="auto"/>
          </w:tcPr>
          <w:p w14:paraId="3604CCE2" w14:textId="77777777" w:rsidR="00B2613D" w:rsidRPr="00C04A08" w:rsidRDefault="00B2613D" w:rsidP="005C017F">
            <w:pPr>
              <w:pStyle w:val="TAH"/>
              <w:rPr>
                <w:lang w:eastAsia="ja-JP"/>
              </w:rPr>
            </w:pPr>
            <w:r w:rsidRPr="00C04A08">
              <w:rPr>
                <w:lang w:eastAsia="ja-JP"/>
              </w:rPr>
              <w:t>Frequency separation class</w:t>
            </w:r>
          </w:p>
        </w:tc>
        <w:tc>
          <w:tcPr>
            <w:tcW w:w="2636" w:type="dxa"/>
            <w:shd w:val="clear" w:color="auto" w:fill="auto"/>
          </w:tcPr>
          <w:p w14:paraId="7134C0E8" w14:textId="77777777" w:rsidR="00B2613D" w:rsidRPr="00C04A08" w:rsidRDefault="00B2613D" w:rsidP="005C017F">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B2613D" w:rsidRPr="00C04A08" w14:paraId="48C59DBA" w14:textId="77777777" w:rsidTr="005C017F">
        <w:trPr>
          <w:trHeight w:val="137"/>
        </w:trPr>
        <w:tc>
          <w:tcPr>
            <w:tcW w:w="2637" w:type="dxa"/>
            <w:shd w:val="clear" w:color="auto" w:fill="auto"/>
          </w:tcPr>
          <w:p w14:paraId="24B9D1DF" w14:textId="77777777" w:rsidR="00B2613D" w:rsidRPr="00C04A08" w:rsidRDefault="00B2613D" w:rsidP="005C017F">
            <w:pPr>
              <w:pStyle w:val="TAC"/>
              <w:rPr>
                <w:lang w:eastAsia="ja-JP"/>
              </w:rPr>
            </w:pPr>
            <w:r w:rsidRPr="00C04A08">
              <w:rPr>
                <w:lang w:eastAsia="ja-JP"/>
              </w:rPr>
              <w:t>I</w:t>
            </w:r>
          </w:p>
        </w:tc>
        <w:tc>
          <w:tcPr>
            <w:tcW w:w="2636" w:type="dxa"/>
            <w:shd w:val="clear" w:color="auto" w:fill="auto"/>
          </w:tcPr>
          <w:p w14:paraId="07B513CF" w14:textId="77777777" w:rsidR="00B2613D" w:rsidRPr="00C04A08" w:rsidRDefault="00B2613D" w:rsidP="005C017F">
            <w:pPr>
              <w:pStyle w:val="TAC"/>
              <w:rPr>
                <w:lang w:eastAsia="ja-JP"/>
              </w:rPr>
            </w:pPr>
            <w:r w:rsidRPr="00C04A08">
              <w:rPr>
                <w:lang w:eastAsia="ja-JP"/>
              </w:rPr>
              <w:t>200 MHz</w:t>
            </w:r>
          </w:p>
        </w:tc>
      </w:tr>
      <w:tr w:rsidR="00B2613D" w:rsidRPr="00C04A08" w14:paraId="089F5CB6" w14:textId="77777777" w:rsidTr="005C017F">
        <w:trPr>
          <w:trHeight w:val="137"/>
        </w:trPr>
        <w:tc>
          <w:tcPr>
            <w:tcW w:w="2637" w:type="dxa"/>
            <w:shd w:val="clear" w:color="auto" w:fill="auto"/>
          </w:tcPr>
          <w:p w14:paraId="6040C4E1" w14:textId="77777777" w:rsidR="00B2613D" w:rsidRPr="00C04A08" w:rsidRDefault="00B2613D" w:rsidP="005C017F">
            <w:pPr>
              <w:pStyle w:val="TAC"/>
              <w:rPr>
                <w:lang w:eastAsia="ja-JP"/>
              </w:rPr>
            </w:pPr>
            <w:r w:rsidRPr="00C04A08">
              <w:rPr>
                <w:lang w:eastAsia="ja-JP"/>
              </w:rPr>
              <w:t>II</w:t>
            </w:r>
          </w:p>
        </w:tc>
        <w:tc>
          <w:tcPr>
            <w:tcW w:w="2636" w:type="dxa"/>
            <w:shd w:val="clear" w:color="auto" w:fill="auto"/>
          </w:tcPr>
          <w:p w14:paraId="2FCDE38D" w14:textId="77777777" w:rsidR="00B2613D" w:rsidRPr="00C04A08" w:rsidRDefault="00B2613D" w:rsidP="005C017F">
            <w:pPr>
              <w:pStyle w:val="TAC"/>
              <w:rPr>
                <w:lang w:eastAsia="ja-JP"/>
              </w:rPr>
            </w:pPr>
            <w:r w:rsidRPr="00C04A08">
              <w:rPr>
                <w:lang w:eastAsia="ja-JP"/>
              </w:rPr>
              <w:t>400 MHz</w:t>
            </w:r>
          </w:p>
        </w:tc>
      </w:tr>
      <w:tr w:rsidR="00B2613D" w:rsidRPr="00C04A08" w14:paraId="29A1AC20" w14:textId="77777777" w:rsidTr="005C017F">
        <w:trPr>
          <w:trHeight w:val="137"/>
        </w:trPr>
        <w:tc>
          <w:tcPr>
            <w:tcW w:w="2637" w:type="dxa"/>
            <w:shd w:val="clear" w:color="auto" w:fill="auto"/>
          </w:tcPr>
          <w:p w14:paraId="64B46657" w14:textId="77777777" w:rsidR="00B2613D" w:rsidRPr="00C04A08" w:rsidRDefault="00B2613D" w:rsidP="005C017F">
            <w:pPr>
              <w:pStyle w:val="TAC"/>
              <w:rPr>
                <w:lang w:eastAsia="ja-JP"/>
              </w:rPr>
            </w:pPr>
            <w:r w:rsidRPr="00C04A08">
              <w:rPr>
                <w:lang w:eastAsia="ja-JP"/>
              </w:rPr>
              <w:t>III</w:t>
            </w:r>
          </w:p>
        </w:tc>
        <w:tc>
          <w:tcPr>
            <w:tcW w:w="2636" w:type="dxa"/>
            <w:shd w:val="clear" w:color="auto" w:fill="auto"/>
          </w:tcPr>
          <w:p w14:paraId="77C70898" w14:textId="77777777" w:rsidR="00B2613D" w:rsidRPr="00C04A08" w:rsidRDefault="00B2613D" w:rsidP="005C017F">
            <w:pPr>
              <w:pStyle w:val="TAC"/>
              <w:rPr>
                <w:lang w:eastAsia="ja-JP"/>
              </w:rPr>
            </w:pPr>
            <w:r w:rsidRPr="00C04A08">
              <w:rPr>
                <w:lang w:eastAsia="ja-JP"/>
              </w:rPr>
              <w:t>600 MHz</w:t>
            </w:r>
          </w:p>
        </w:tc>
      </w:tr>
      <w:tr w:rsidR="00B2613D" w:rsidRPr="00C04A08" w14:paraId="7A8EA9AD" w14:textId="77777777" w:rsidTr="005C017F">
        <w:trPr>
          <w:trHeight w:val="63"/>
        </w:trPr>
        <w:tc>
          <w:tcPr>
            <w:tcW w:w="2637" w:type="dxa"/>
            <w:shd w:val="clear" w:color="auto" w:fill="auto"/>
          </w:tcPr>
          <w:p w14:paraId="3A5519AC" w14:textId="77777777" w:rsidR="00B2613D" w:rsidRPr="00C04A08" w:rsidRDefault="00B2613D" w:rsidP="005C017F">
            <w:pPr>
              <w:pStyle w:val="TAC"/>
              <w:rPr>
                <w:lang w:eastAsia="ja-JP"/>
              </w:rPr>
            </w:pPr>
            <w:r w:rsidRPr="00C04A08">
              <w:rPr>
                <w:lang w:eastAsia="ja-JP"/>
              </w:rPr>
              <w:t>IV</w:t>
            </w:r>
          </w:p>
        </w:tc>
        <w:tc>
          <w:tcPr>
            <w:tcW w:w="2636" w:type="dxa"/>
            <w:shd w:val="clear" w:color="auto" w:fill="auto"/>
          </w:tcPr>
          <w:p w14:paraId="6DC6B15A" w14:textId="77777777" w:rsidR="00B2613D" w:rsidRPr="00C04A08" w:rsidRDefault="00B2613D" w:rsidP="005C017F">
            <w:pPr>
              <w:pStyle w:val="TAC"/>
              <w:rPr>
                <w:lang w:eastAsia="ja-JP"/>
              </w:rPr>
            </w:pPr>
            <w:r w:rsidRPr="00C04A08">
              <w:rPr>
                <w:lang w:eastAsia="ja-JP"/>
              </w:rPr>
              <w:t>800 MHz</w:t>
            </w:r>
          </w:p>
        </w:tc>
      </w:tr>
      <w:tr w:rsidR="00B2613D" w:rsidRPr="00C04A08" w14:paraId="5D5F6FAA" w14:textId="77777777" w:rsidTr="005C017F">
        <w:trPr>
          <w:trHeight w:val="63"/>
        </w:trPr>
        <w:tc>
          <w:tcPr>
            <w:tcW w:w="2637" w:type="dxa"/>
            <w:shd w:val="clear" w:color="auto" w:fill="auto"/>
          </w:tcPr>
          <w:p w14:paraId="4E1045E9" w14:textId="77777777" w:rsidR="00B2613D" w:rsidRPr="00C04A08" w:rsidRDefault="00B2613D" w:rsidP="005C017F">
            <w:pPr>
              <w:pStyle w:val="TAC"/>
              <w:rPr>
                <w:lang w:eastAsia="ja-JP"/>
              </w:rPr>
            </w:pPr>
            <w:r w:rsidRPr="00C04A08">
              <w:rPr>
                <w:lang w:eastAsia="ja-JP"/>
              </w:rPr>
              <w:t>V</w:t>
            </w:r>
          </w:p>
        </w:tc>
        <w:tc>
          <w:tcPr>
            <w:tcW w:w="2636" w:type="dxa"/>
            <w:shd w:val="clear" w:color="auto" w:fill="auto"/>
          </w:tcPr>
          <w:p w14:paraId="6156E36B" w14:textId="77777777" w:rsidR="00B2613D" w:rsidRPr="00C04A08" w:rsidRDefault="00B2613D" w:rsidP="005C017F">
            <w:pPr>
              <w:pStyle w:val="TAC"/>
              <w:rPr>
                <w:lang w:eastAsia="ja-JP"/>
              </w:rPr>
            </w:pPr>
            <w:r w:rsidRPr="00C04A08">
              <w:rPr>
                <w:lang w:eastAsia="ja-JP"/>
              </w:rPr>
              <w:t>1000 MHz</w:t>
            </w:r>
          </w:p>
        </w:tc>
      </w:tr>
      <w:tr w:rsidR="00B2613D" w:rsidRPr="00C04A08" w14:paraId="6679F790" w14:textId="77777777" w:rsidTr="005C017F">
        <w:trPr>
          <w:trHeight w:val="63"/>
        </w:trPr>
        <w:tc>
          <w:tcPr>
            <w:tcW w:w="2637" w:type="dxa"/>
            <w:shd w:val="clear" w:color="auto" w:fill="auto"/>
          </w:tcPr>
          <w:p w14:paraId="314BA6E6" w14:textId="77777777" w:rsidR="00B2613D" w:rsidRPr="00C04A08" w:rsidRDefault="00B2613D" w:rsidP="005C017F">
            <w:pPr>
              <w:pStyle w:val="TAC"/>
              <w:rPr>
                <w:lang w:eastAsia="ja-JP"/>
              </w:rPr>
            </w:pPr>
            <w:r w:rsidRPr="00C04A08">
              <w:rPr>
                <w:lang w:eastAsia="ja-JP"/>
              </w:rPr>
              <w:t>VI</w:t>
            </w:r>
          </w:p>
        </w:tc>
        <w:tc>
          <w:tcPr>
            <w:tcW w:w="2636" w:type="dxa"/>
            <w:shd w:val="clear" w:color="auto" w:fill="auto"/>
          </w:tcPr>
          <w:p w14:paraId="3E4E8CBD" w14:textId="77777777" w:rsidR="00B2613D" w:rsidRPr="00C04A08" w:rsidDel="00A5054C" w:rsidRDefault="00B2613D" w:rsidP="005C017F">
            <w:pPr>
              <w:pStyle w:val="TAC"/>
              <w:rPr>
                <w:lang w:eastAsia="ja-JP"/>
              </w:rPr>
            </w:pPr>
            <w:r w:rsidRPr="00C04A08">
              <w:rPr>
                <w:lang w:eastAsia="ja-JP"/>
              </w:rPr>
              <w:t>1200 MHz</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167FA11C" w:rsidR="009514D4" w:rsidRDefault="009514D4">
      <w:pPr>
        <w:rPr>
          <w:noProof/>
        </w:rPr>
      </w:pPr>
    </w:p>
    <w:p w14:paraId="76FA1939" w14:textId="09156B27" w:rsidR="00EE6FDE" w:rsidRPr="00CE57C0" w:rsidRDefault="00EE6FDE" w:rsidP="00EE6FDE">
      <w:pPr>
        <w:rPr>
          <w:rFonts w:ascii="Arial" w:hAnsi="Arial" w:cs="Arial"/>
          <w:noProof/>
          <w:color w:val="FF0000"/>
          <w:sz w:val="32"/>
          <w:lang w:eastAsia="ja-JP"/>
        </w:rPr>
      </w:pPr>
      <w:r w:rsidRPr="00CE57C0">
        <w:rPr>
          <w:rFonts w:ascii="Arial" w:hAnsi="Arial" w:cs="Arial"/>
          <w:color w:val="FF0000"/>
          <w:sz w:val="28"/>
          <w:szCs w:val="28"/>
        </w:rPr>
        <w:t xml:space="preserve">&lt;&lt;&lt; Start of </w:t>
      </w:r>
      <w:r>
        <w:rPr>
          <w:rFonts w:ascii="Arial" w:hAnsi="Arial" w:cs="Arial"/>
          <w:color w:val="FF0000"/>
          <w:sz w:val="28"/>
          <w:szCs w:val="28"/>
        </w:rPr>
        <w:t xml:space="preserve">next </w:t>
      </w:r>
      <w:r w:rsidRPr="00CE57C0">
        <w:rPr>
          <w:rFonts w:ascii="Arial" w:hAnsi="Arial" w:cs="Arial"/>
          <w:color w:val="FF0000"/>
          <w:sz w:val="28"/>
          <w:szCs w:val="28"/>
        </w:rPr>
        <w:t>changed sections &gt;&gt;&gt;</w:t>
      </w:r>
    </w:p>
    <w:p w14:paraId="39546D83" w14:textId="77777777" w:rsidR="00EE6FDE" w:rsidRDefault="00EE6FDE">
      <w:pPr>
        <w:rPr>
          <w:noProof/>
        </w:rPr>
      </w:pPr>
    </w:p>
    <w:p w14:paraId="78A6A568" w14:textId="77777777" w:rsidR="00EE6FDE" w:rsidRPr="00C04A08" w:rsidRDefault="00EE6FDE" w:rsidP="00EE6FDE">
      <w:pPr>
        <w:pStyle w:val="Heading3"/>
      </w:pPr>
      <w:bookmarkStart w:id="61" w:name="_Toc21340951"/>
      <w:bookmarkStart w:id="62" w:name="_Toc29805399"/>
      <w:bookmarkStart w:id="63" w:name="_Toc36456608"/>
      <w:bookmarkStart w:id="64" w:name="_Toc36469706"/>
      <w:bookmarkStart w:id="65" w:name="_Toc37254115"/>
      <w:bookmarkStart w:id="66" w:name="_Toc37322974"/>
      <w:bookmarkStart w:id="67" w:name="_Toc37324380"/>
      <w:bookmarkStart w:id="68" w:name="_Toc45889903"/>
      <w:bookmarkStart w:id="69" w:name="_Toc52196578"/>
      <w:bookmarkStart w:id="70" w:name="_Toc52197558"/>
      <w:bookmarkStart w:id="71" w:name="_Toc53173281"/>
      <w:bookmarkStart w:id="72" w:name="_Toc53173650"/>
      <w:bookmarkStart w:id="73" w:name="_Toc61119652"/>
      <w:bookmarkStart w:id="74" w:name="_Toc61120034"/>
      <w:bookmarkStart w:id="75" w:name="_Toc67926105"/>
      <w:r w:rsidRPr="00C04A08">
        <w:t>7.3A.2</w:t>
      </w:r>
      <w:r w:rsidRPr="00C04A08">
        <w:tab/>
        <w:t>Reference sensitivity power level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C248629" w14:textId="77777777" w:rsidR="00EE6FDE" w:rsidRPr="00C04A08" w:rsidRDefault="00EE6FDE" w:rsidP="00EE6FDE">
      <w:pPr>
        <w:pStyle w:val="Heading4"/>
      </w:pPr>
      <w:bookmarkStart w:id="76" w:name="_Toc21340952"/>
      <w:bookmarkStart w:id="77" w:name="_Toc29805400"/>
      <w:bookmarkStart w:id="78" w:name="_Toc36456609"/>
      <w:bookmarkStart w:id="79" w:name="_Toc36469707"/>
      <w:bookmarkStart w:id="80" w:name="_Toc37254116"/>
      <w:bookmarkStart w:id="81" w:name="_Toc37322975"/>
      <w:bookmarkStart w:id="82" w:name="_Toc37324381"/>
      <w:bookmarkStart w:id="83" w:name="_Toc45889904"/>
      <w:bookmarkStart w:id="84" w:name="_Toc52196579"/>
      <w:bookmarkStart w:id="85" w:name="_Toc52197559"/>
      <w:bookmarkStart w:id="86" w:name="_Toc53173282"/>
      <w:bookmarkStart w:id="87" w:name="_Toc53173651"/>
      <w:bookmarkStart w:id="88" w:name="_Toc61119653"/>
      <w:bookmarkStart w:id="89" w:name="_Toc61120035"/>
      <w:bookmarkStart w:id="90" w:name="_Toc67926106"/>
      <w:r w:rsidRPr="00C04A08">
        <w:t>7.3A.2.1</w:t>
      </w:r>
      <w:r w:rsidRPr="00C04A08">
        <w:tab/>
        <w:t>Intra-band 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03BA4A5" w14:textId="77777777" w:rsidR="00EE6FDE" w:rsidRPr="00C04A08" w:rsidRDefault="00EE6FDE" w:rsidP="00EE6FDE">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5B2807EF" w14:textId="77777777" w:rsidR="00EE6FDE" w:rsidRPr="00C04A08" w:rsidRDefault="00EE6FDE" w:rsidP="00EE6FDE">
      <w:pPr>
        <w:pStyle w:val="TH"/>
      </w:pPr>
      <w:r w:rsidRPr="00C04A08">
        <w:t>Table 7.3A.2.1-1: 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EE6FDE" w:rsidRPr="00C04A08" w14:paraId="2D311C55" w14:textId="77777777" w:rsidTr="00050578">
        <w:trPr>
          <w:trHeight w:val="187"/>
          <w:jc w:val="center"/>
        </w:trPr>
        <w:tc>
          <w:tcPr>
            <w:tcW w:w="4923" w:type="dxa"/>
            <w:vAlign w:val="center"/>
          </w:tcPr>
          <w:p w14:paraId="29C54C4B" w14:textId="77777777" w:rsidR="00EE6FDE" w:rsidRPr="00C04A08" w:rsidRDefault="00EE6FDE" w:rsidP="00050578">
            <w:pPr>
              <w:pStyle w:val="TAH"/>
            </w:pPr>
            <w:r w:rsidRPr="00C04A08">
              <w:t>Aggregated Channel BW '</w:t>
            </w:r>
            <w:proofErr w:type="spellStart"/>
            <w:r w:rsidRPr="00C04A08">
              <w:t>BW</w:t>
            </w:r>
            <w:r w:rsidRPr="00C04A08">
              <w:rPr>
                <w:vertAlign w:val="subscript"/>
              </w:rPr>
              <w:t>Channel_CA</w:t>
            </w:r>
            <w:proofErr w:type="spellEnd"/>
            <w:r w:rsidRPr="00C04A08">
              <w:t>' (MHz)</w:t>
            </w:r>
          </w:p>
        </w:tc>
        <w:tc>
          <w:tcPr>
            <w:tcW w:w="1872" w:type="dxa"/>
            <w:shd w:val="clear" w:color="auto" w:fill="auto"/>
            <w:vAlign w:val="center"/>
          </w:tcPr>
          <w:p w14:paraId="110CA560" w14:textId="77777777" w:rsidR="00EE6FDE" w:rsidRPr="00C04A08" w:rsidRDefault="00EE6FDE" w:rsidP="00050578">
            <w:pPr>
              <w:pStyle w:val="TAH"/>
            </w:pPr>
            <w:r w:rsidRPr="00C04A08">
              <w:t>(dB)</w:t>
            </w:r>
          </w:p>
        </w:tc>
      </w:tr>
      <w:tr w:rsidR="00EE6FDE" w:rsidRPr="00C04A08" w14:paraId="68866921" w14:textId="77777777" w:rsidTr="00050578">
        <w:trPr>
          <w:trHeight w:val="187"/>
          <w:jc w:val="center"/>
        </w:trPr>
        <w:tc>
          <w:tcPr>
            <w:tcW w:w="4923" w:type="dxa"/>
            <w:vAlign w:val="center"/>
          </w:tcPr>
          <w:p w14:paraId="5018B528" w14:textId="77777777" w:rsidR="00EE6FDE" w:rsidRPr="00C04A08" w:rsidRDefault="00EE6FDE" w:rsidP="00050578">
            <w:pPr>
              <w:pStyle w:val="TAC"/>
              <w:rPr>
                <w:bCs/>
              </w:rPr>
            </w:pPr>
            <w:proofErr w:type="spellStart"/>
            <w:r w:rsidRPr="00C04A08">
              <w:t>BW</w:t>
            </w:r>
            <w:r w:rsidRPr="00C04A08">
              <w:rPr>
                <w:vertAlign w:val="subscript"/>
              </w:rPr>
              <w:t>Channel_CA</w:t>
            </w:r>
            <w:proofErr w:type="spellEnd"/>
            <w:r w:rsidRPr="00C04A08">
              <w:rPr>
                <w:bCs/>
              </w:rPr>
              <w:t xml:space="preserve"> ≤ 800</w:t>
            </w:r>
          </w:p>
        </w:tc>
        <w:tc>
          <w:tcPr>
            <w:tcW w:w="1872" w:type="dxa"/>
            <w:tcBorders>
              <w:bottom w:val="single" w:sz="4" w:space="0" w:color="auto"/>
            </w:tcBorders>
            <w:shd w:val="clear" w:color="auto" w:fill="auto"/>
            <w:vAlign w:val="center"/>
          </w:tcPr>
          <w:p w14:paraId="5EEA95EC" w14:textId="77777777" w:rsidR="00EE6FDE" w:rsidRPr="00C04A08" w:rsidRDefault="00EE6FDE" w:rsidP="00050578">
            <w:pPr>
              <w:pStyle w:val="TAC"/>
              <w:rPr>
                <w:bCs/>
              </w:rPr>
            </w:pPr>
            <w:r w:rsidRPr="00C04A08">
              <w:rPr>
                <w:bCs/>
              </w:rPr>
              <w:t>0.0</w:t>
            </w:r>
          </w:p>
        </w:tc>
      </w:tr>
      <w:tr w:rsidR="00EE6FDE" w:rsidRPr="00C04A08" w14:paraId="140A0B49" w14:textId="77777777" w:rsidTr="00050578">
        <w:trPr>
          <w:trHeight w:val="187"/>
          <w:jc w:val="center"/>
        </w:trPr>
        <w:tc>
          <w:tcPr>
            <w:tcW w:w="4923" w:type="dxa"/>
            <w:vAlign w:val="center"/>
          </w:tcPr>
          <w:p w14:paraId="077C147F" w14:textId="77777777" w:rsidR="00EE6FDE" w:rsidRPr="00C04A08" w:rsidRDefault="00EE6FDE" w:rsidP="00050578">
            <w:pPr>
              <w:pStyle w:val="TAC"/>
              <w:rPr>
                <w:bCs/>
              </w:rPr>
            </w:pPr>
            <w:r w:rsidRPr="00C04A08">
              <w:rPr>
                <w:bCs/>
              </w:rPr>
              <w:t>800 &lt;</w:t>
            </w:r>
            <w:r w:rsidRPr="00C04A08">
              <w:t xml:space="preserve"> </w:t>
            </w:r>
            <w:proofErr w:type="spellStart"/>
            <w:r w:rsidRPr="00C04A08">
              <w:t>BW</w:t>
            </w:r>
            <w:r w:rsidRPr="00C04A08">
              <w:rPr>
                <w:vertAlign w:val="subscript"/>
              </w:rPr>
              <w:t>Channel_CA</w:t>
            </w:r>
            <w:proofErr w:type="spellEnd"/>
            <w:r w:rsidRPr="00C04A08">
              <w:rPr>
                <w:bCs/>
              </w:rPr>
              <w:t xml:space="preserve"> ≤ 1200</w:t>
            </w:r>
          </w:p>
        </w:tc>
        <w:tc>
          <w:tcPr>
            <w:tcW w:w="1872" w:type="dxa"/>
            <w:shd w:val="clear" w:color="auto" w:fill="auto"/>
            <w:vAlign w:val="center"/>
          </w:tcPr>
          <w:p w14:paraId="3E2B0921" w14:textId="77777777" w:rsidR="00EE6FDE" w:rsidRPr="00C04A08" w:rsidRDefault="00EE6FDE" w:rsidP="00050578">
            <w:pPr>
              <w:pStyle w:val="TAC"/>
              <w:rPr>
                <w:bCs/>
              </w:rPr>
            </w:pPr>
            <w:r w:rsidRPr="00C04A08">
              <w:rPr>
                <w:bCs/>
              </w:rPr>
              <w:t>0.5</w:t>
            </w:r>
          </w:p>
        </w:tc>
      </w:tr>
      <w:tr w:rsidR="00EE6FDE" w:rsidRPr="00C04A08" w14:paraId="723200BC" w14:textId="77777777" w:rsidTr="00050578">
        <w:trPr>
          <w:trHeight w:val="187"/>
          <w:jc w:val="center"/>
          <w:ins w:id="91" w:author="Xiaomi" w:date="2021-04-15T14:58:00Z"/>
        </w:trPr>
        <w:tc>
          <w:tcPr>
            <w:tcW w:w="4923" w:type="dxa"/>
            <w:vAlign w:val="center"/>
          </w:tcPr>
          <w:p w14:paraId="605FB042" w14:textId="77777777" w:rsidR="00EE6FDE" w:rsidRPr="00C04A08" w:rsidRDefault="00EE6FDE" w:rsidP="00050578">
            <w:pPr>
              <w:pStyle w:val="TAC"/>
              <w:rPr>
                <w:ins w:id="92" w:author="Xiaomi" w:date="2021-04-15T14:58:00Z"/>
                <w:bCs/>
              </w:rPr>
            </w:pPr>
            <w:ins w:id="93" w:author="Xiaomi" w:date="2021-04-15T14:58:00Z">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ins>
          </w:p>
        </w:tc>
        <w:tc>
          <w:tcPr>
            <w:tcW w:w="1872" w:type="dxa"/>
            <w:tcBorders>
              <w:bottom w:val="single" w:sz="4" w:space="0" w:color="auto"/>
            </w:tcBorders>
            <w:shd w:val="clear" w:color="auto" w:fill="auto"/>
            <w:vAlign w:val="center"/>
          </w:tcPr>
          <w:p w14:paraId="51F9AB6B" w14:textId="77777777" w:rsidR="00EE6FDE" w:rsidRPr="00C04A08" w:rsidRDefault="00EE6FDE" w:rsidP="00050578">
            <w:pPr>
              <w:pStyle w:val="TAC"/>
              <w:rPr>
                <w:ins w:id="94" w:author="Xiaomi" w:date="2021-04-15T14:58:00Z"/>
                <w:bCs/>
              </w:rPr>
            </w:pPr>
            <w:ins w:id="95" w:author="Xiaomi" w:date="2021-04-15T14:58:00Z">
              <w:r>
                <w:rPr>
                  <w:bCs/>
                </w:rPr>
                <w:t>1.0</w:t>
              </w:r>
            </w:ins>
          </w:p>
        </w:tc>
      </w:tr>
    </w:tbl>
    <w:p w14:paraId="09CDF057" w14:textId="791D448F" w:rsidR="009514D4" w:rsidRDefault="009514D4">
      <w:pPr>
        <w:rPr>
          <w:noProof/>
        </w:rPr>
      </w:pPr>
    </w:p>
    <w:p w14:paraId="7681710B" w14:textId="77777777" w:rsidR="00EE6FDE" w:rsidRPr="00CE57C0" w:rsidRDefault="00EE6FDE" w:rsidP="00EE6FDE">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2DC0DC5" w14:textId="77777777" w:rsidR="00EE6FDE" w:rsidRDefault="00EE6FDE">
      <w:pPr>
        <w:rPr>
          <w:noProof/>
        </w:rPr>
      </w:pPr>
    </w:p>
    <w:sectPr w:rsidR="00EE6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FCF4" w14:textId="77777777" w:rsidR="00FE02D3" w:rsidRDefault="00FE02D3">
      <w:r>
        <w:separator/>
      </w:r>
    </w:p>
  </w:endnote>
  <w:endnote w:type="continuationSeparator" w:id="0">
    <w:p w14:paraId="647F4FAB" w14:textId="77777777" w:rsidR="00FE02D3" w:rsidRDefault="00FE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8670" w14:textId="77777777" w:rsidR="00FE02D3" w:rsidRDefault="00FE02D3">
      <w:r>
        <w:separator/>
      </w:r>
    </w:p>
  </w:footnote>
  <w:footnote w:type="continuationSeparator" w:id="0">
    <w:p w14:paraId="65058BC5" w14:textId="77777777" w:rsidR="00FE02D3" w:rsidRDefault="00FE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013AC" w:rsidRDefault="00E0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013AC" w:rsidRDefault="00E01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013AC" w:rsidRDefault="00E01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013AC" w:rsidRDefault="00E0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rson w15:author="Qualcomm User">
    <w15:presenceInfo w15:providerId="None" w15:userId="Qualcomm Use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D5F06"/>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6004D"/>
    <w:rsid w:val="002640DD"/>
    <w:rsid w:val="0027171F"/>
    <w:rsid w:val="00275D12"/>
    <w:rsid w:val="00284FEB"/>
    <w:rsid w:val="002860C4"/>
    <w:rsid w:val="00297E45"/>
    <w:rsid w:val="002A270B"/>
    <w:rsid w:val="002A5AA8"/>
    <w:rsid w:val="002B5741"/>
    <w:rsid w:val="002E472E"/>
    <w:rsid w:val="003024FA"/>
    <w:rsid w:val="00305409"/>
    <w:rsid w:val="003609EF"/>
    <w:rsid w:val="0036231A"/>
    <w:rsid w:val="00374DD4"/>
    <w:rsid w:val="003A6C59"/>
    <w:rsid w:val="003C2F47"/>
    <w:rsid w:val="003D70C3"/>
    <w:rsid w:val="003E1A36"/>
    <w:rsid w:val="003F46A6"/>
    <w:rsid w:val="00405B96"/>
    <w:rsid w:val="00410371"/>
    <w:rsid w:val="00417708"/>
    <w:rsid w:val="0042177B"/>
    <w:rsid w:val="004242F1"/>
    <w:rsid w:val="004540D7"/>
    <w:rsid w:val="004575B7"/>
    <w:rsid w:val="004651E7"/>
    <w:rsid w:val="00474D44"/>
    <w:rsid w:val="004777ED"/>
    <w:rsid w:val="004A11FD"/>
    <w:rsid w:val="004A64A5"/>
    <w:rsid w:val="004B75B7"/>
    <w:rsid w:val="004C25CB"/>
    <w:rsid w:val="004C3ECA"/>
    <w:rsid w:val="004D1870"/>
    <w:rsid w:val="004E1BCA"/>
    <w:rsid w:val="0051580D"/>
    <w:rsid w:val="0051778F"/>
    <w:rsid w:val="00533E8B"/>
    <w:rsid w:val="00535EA5"/>
    <w:rsid w:val="00537906"/>
    <w:rsid w:val="00542795"/>
    <w:rsid w:val="0054285B"/>
    <w:rsid w:val="00547111"/>
    <w:rsid w:val="00564B54"/>
    <w:rsid w:val="00575367"/>
    <w:rsid w:val="00576964"/>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8358D"/>
    <w:rsid w:val="00685788"/>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5A6"/>
    <w:rsid w:val="008B2FB8"/>
    <w:rsid w:val="008D43A4"/>
    <w:rsid w:val="008D5152"/>
    <w:rsid w:val="008D5D40"/>
    <w:rsid w:val="008E444D"/>
    <w:rsid w:val="008E5833"/>
    <w:rsid w:val="008F110E"/>
    <w:rsid w:val="008F3789"/>
    <w:rsid w:val="008F5B82"/>
    <w:rsid w:val="008F686C"/>
    <w:rsid w:val="008F732E"/>
    <w:rsid w:val="0091436B"/>
    <w:rsid w:val="009148DE"/>
    <w:rsid w:val="00930F5F"/>
    <w:rsid w:val="009369DA"/>
    <w:rsid w:val="00936B46"/>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E0D24"/>
    <w:rsid w:val="00AF3360"/>
    <w:rsid w:val="00B24BF2"/>
    <w:rsid w:val="00B258BB"/>
    <w:rsid w:val="00B2613D"/>
    <w:rsid w:val="00B43492"/>
    <w:rsid w:val="00B52081"/>
    <w:rsid w:val="00B67B97"/>
    <w:rsid w:val="00B7069F"/>
    <w:rsid w:val="00B86651"/>
    <w:rsid w:val="00B968C8"/>
    <w:rsid w:val="00BA3EC5"/>
    <w:rsid w:val="00BA51D9"/>
    <w:rsid w:val="00BB5DFC"/>
    <w:rsid w:val="00BC54FA"/>
    <w:rsid w:val="00BC733A"/>
    <w:rsid w:val="00BD279D"/>
    <w:rsid w:val="00BD6BB8"/>
    <w:rsid w:val="00BD7A62"/>
    <w:rsid w:val="00BE70D2"/>
    <w:rsid w:val="00C12B5C"/>
    <w:rsid w:val="00C25C6D"/>
    <w:rsid w:val="00C54022"/>
    <w:rsid w:val="00C66BA2"/>
    <w:rsid w:val="00C702AC"/>
    <w:rsid w:val="00C77A70"/>
    <w:rsid w:val="00C856C3"/>
    <w:rsid w:val="00C95985"/>
    <w:rsid w:val="00C96C09"/>
    <w:rsid w:val="00CC5026"/>
    <w:rsid w:val="00CC68D0"/>
    <w:rsid w:val="00CE57C0"/>
    <w:rsid w:val="00D03F9A"/>
    <w:rsid w:val="00D06D51"/>
    <w:rsid w:val="00D24991"/>
    <w:rsid w:val="00D306A9"/>
    <w:rsid w:val="00D50255"/>
    <w:rsid w:val="00D66520"/>
    <w:rsid w:val="00D67E9E"/>
    <w:rsid w:val="00D802D5"/>
    <w:rsid w:val="00D80523"/>
    <w:rsid w:val="00DA0FD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6FDE"/>
    <w:rsid w:val="00EE7D7C"/>
    <w:rsid w:val="00EF013D"/>
    <w:rsid w:val="00EF4218"/>
    <w:rsid w:val="00EF736C"/>
    <w:rsid w:val="00F1560F"/>
    <w:rsid w:val="00F211AB"/>
    <w:rsid w:val="00F25D98"/>
    <w:rsid w:val="00F300FB"/>
    <w:rsid w:val="00F321A1"/>
    <w:rsid w:val="00F34982"/>
    <w:rsid w:val="00FA2A88"/>
    <w:rsid w:val="00FB6386"/>
    <w:rsid w:val="00FD1003"/>
    <w:rsid w:val="00FD30DE"/>
    <w:rsid w:val="00FE02D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21</cp:revision>
  <cp:lastPrinted>1900-01-01T08:00:00Z</cp:lastPrinted>
  <dcterms:created xsi:type="dcterms:W3CDTF">2021-05-24T16:19:00Z</dcterms:created>
  <dcterms:modified xsi:type="dcterms:W3CDTF">2021-05-26T14:24:00Z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